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032B50" w14:textId="10D2AE1F" w:rsidR="00F86A73" w:rsidRPr="00C445AD" w:rsidRDefault="004B566C" w:rsidP="00F43EBF">
      <w:pPr>
        <w:pStyle w:val="FP"/>
        <w:tabs>
          <w:tab w:val="left" w:pos="567"/>
        </w:tabs>
        <w:rPr>
          <w:rFonts w:ascii="Arial" w:hAnsi="Arial" w:cs="Arial"/>
          <w:b/>
          <w:sz w:val="24"/>
          <w:szCs w:val="24"/>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Pr="00C445AD">
        <w:rPr>
          <w:rFonts w:ascii="Arial" w:hAnsi="Arial" w:cs="Arial"/>
          <w:b/>
          <w:sz w:val="24"/>
          <w:szCs w:val="24"/>
        </w:rPr>
        <w:t>6</w:t>
      </w:r>
      <w:r w:rsidR="00F43EBF">
        <w:rPr>
          <w:rFonts w:ascii="Arial" w:hAnsi="Arial" w:cs="Arial"/>
          <w:b/>
          <w:sz w:val="24"/>
          <w:szCs w:val="24"/>
        </w:rPr>
        <w:t>4</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7524B">
        <w:rPr>
          <w:rFonts w:ascii="Arial" w:hAnsi="Arial" w:cs="Arial"/>
          <w:b/>
          <w:sz w:val="24"/>
          <w:szCs w:val="24"/>
        </w:rPr>
        <w:t xml:space="preserve">         </w:t>
      </w:r>
      <w:r w:rsidR="00F7524B" w:rsidRPr="00F7524B">
        <w:rPr>
          <w:rFonts w:ascii="Arial" w:hAnsi="Arial" w:cs="Arial"/>
          <w:b/>
          <w:sz w:val="24"/>
          <w:szCs w:val="24"/>
        </w:rPr>
        <w:t>RP-140769</w:t>
      </w:r>
    </w:p>
    <w:p w14:paraId="1A032B51" w14:textId="77777777" w:rsidR="00F86A73" w:rsidRPr="004B566C" w:rsidRDefault="00F43EBF" w:rsidP="00F43EBF">
      <w:pPr>
        <w:tabs>
          <w:tab w:val="left" w:pos="567"/>
        </w:tabs>
        <w:rPr>
          <w:rFonts w:ascii="Arial" w:hAnsi="Arial" w:cs="Arial"/>
          <w:b/>
          <w:sz w:val="24"/>
        </w:rPr>
      </w:pPr>
      <w:r w:rsidRPr="00F43EBF">
        <w:rPr>
          <w:rFonts w:ascii="Arial" w:hAnsi="Arial" w:cs="Arial"/>
          <w:b/>
          <w:sz w:val="24"/>
        </w:rPr>
        <w:t>Sophia Antipolis, France, June 10 - 13, 2014</w:t>
      </w:r>
    </w:p>
    <w:p w14:paraId="1A032B52"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A032B53" w14:textId="5E3CDEB4" w:rsidR="00D45B2F" w:rsidRDefault="00D45B2F" w:rsidP="008F484C">
      <w:pPr>
        <w:tabs>
          <w:tab w:val="left" w:pos="567"/>
        </w:tabs>
        <w:rPr>
          <w:rFonts w:ascii="Arial" w:hAnsi="Arial" w:cs="Arial"/>
        </w:rPr>
      </w:pPr>
      <w:r w:rsidRPr="00EF4800">
        <w:rPr>
          <w:rFonts w:ascii="Arial" w:hAnsi="Arial" w:cs="Arial"/>
          <w:b/>
        </w:rPr>
        <w:t>Agenda item:</w:t>
      </w:r>
      <w:r w:rsidR="00F7524B">
        <w:rPr>
          <w:rFonts w:ascii="Arial" w:hAnsi="Arial" w:cs="Arial"/>
        </w:rPr>
        <w:t xml:space="preserve"> </w:t>
      </w:r>
      <w:r w:rsidR="00F7524B" w:rsidRPr="00F7524B">
        <w:rPr>
          <w:rFonts w:ascii="Arial" w:hAnsi="Arial" w:cs="Arial"/>
        </w:rPr>
        <w:t>11.5.2</w:t>
      </w:r>
      <w:r w:rsidR="00F86A73">
        <w:rPr>
          <w:rFonts w:ascii="Arial" w:hAnsi="Arial" w:cs="Arial"/>
        </w:rPr>
        <w:tab/>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1347"/>
        <w:gridCol w:w="1106"/>
        <w:gridCol w:w="1259"/>
        <w:gridCol w:w="1259"/>
        <w:gridCol w:w="1343"/>
        <w:gridCol w:w="1175"/>
      </w:tblGrid>
      <w:tr w:rsidR="00593315" w:rsidRPr="003A7DC7" w14:paraId="1A032B56" w14:textId="77777777" w:rsidTr="003A7DC7">
        <w:tc>
          <w:tcPr>
            <w:tcW w:w="2758" w:type="dxa"/>
            <w:shd w:val="clear" w:color="auto" w:fill="auto"/>
          </w:tcPr>
          <w:p w14:paraId="1A032B54" w14:textId="77777777" w:rsidR="00593315" w:rsidRPr="003A7DC7" w:rsidRDefault="00593315" w:rsidP="003A7DC7">
            <w:pPr>
              <w:tabs>
                <w:tab w:val="left" w:pos="567"/>
              </w:tabs>
              <w:spacing w:after="0"/>
              <w:rPr>
                <w:rFonts w:ascii="Arial" w:hAnsi="Arial" w:cs="Arial"/>
                <w:b/>
              </w:rPr>
            </w:pPr>
            <w:r w:rsidRPr="003A7DC7">
              <w:rPr>
                <w:rFonts w:ascii="Arial" w:hAnsi="Arial" w:cs="Arial"/>
                <w:b/>
              </w:rPr>
              <w:t>Work Item Name</w:t>
            </w:r>
          </w:p>
        </w:tc>
        <w:tc>
          <w:tcPr>
            <w:tcW w:w="7489" w:type="dxa"/>
            <w:gridSpan w:val="6"/>
            <w:shd w:val="clear" w:color="auto" w:fill="auto"/>
          </w:tcPr>
          <w:p w14:paraId="1A032B55" w14:textId="39AD6DE3" w:rsidR="00593315" w:rsidRPr="003A7DC7" w:rsidRDefault="00A26245" w:rsidP="001437A4">
            <w:pPr>
              <w:tabs>
                <w:tab w:val="left" w:pos="567"/>
              </w:tabs>
              <w:spacing w:after="0"/>
              <w:rPr>
                <w:rFonts w:ascii="Arial" w:hAnsi="Arial" w:cs="Arial"/>
              </w:rPr>
            </w:pPr>
            <w:r w:rsidRPr="003A7DC7">
              <w:rPr>
                <w:rFonts w:ascii="Arial" w:hAnsi="Arial" w:cs="Arial"/>
              </w:rPr>
              <w:t>DCH Enhancements</w:t>
            </w:r>
            <w:r w:rsidR="001437A4">
              <w:rPr>
                <w:rFonts w:ascii="Arial" w:hAnsi="Arial" w:cs="Arial"/>
              </w:rPr>
              <w:t xml:space="preserve"> for UMTS</w:t>
            </w:r>
          </w:p>
        </w:tc>
      </w:tr>
      <w:tr w:rsidR="00593315" w:rsidRPr="003A7DC7" w14:paraId="1A032B5E" w14:textId="77777777" w:rsidTr="003A7DC7">
        <w:tc>
          <w:tcPr>
            <w:tcW w:w="2758" w:type="dxa"/>
            <w:shd w:val="clear" w:color="auto" w:fill="auto"/>
          </w:tcPr>
          <w:p w14:paraId="1A032B57" w14:textId="77777777" w:rsidR="00593315" w:rsidRPr="003A7DC7" w:rsidRDefault="00593315" w:rsidP="003A7DC7">
            <w:pPr>
              <w:tabs>
                <w:tab w:val="left" w:pos="567"/>
              </w:tabs>
              <w:spacing w:after="0"/>
              <w:rPr>
                <w:rFonts w:ascii="Arial" w:hAnsi="Arial" w:cs="Arial"/>
                <w:bCs/>
              </w:rPr>
            </w:pPr>
            <w:r w:rsidRPr="003A7DC7">
              <w:rPr>
                <w:rFonts w:ascii="Arial" w:hAnsi="Arial" w:cs="Arial"/>
                <w:bCs/>
              </w:rPr>
              <w:t>included in this status report</w:t>
            </w:r>
          </w:p>
        </w:tc>
        <w:tc>
          <w:tcPr>
            <w:tcW w:w="1347" w:type="dxa"/>
            <w:shd w:val="clear" w:color="auto" w:fill="auto"/>
          </w:tcPr>
          <w:p w14:paraId="1A032B58" w14:textId="77777777" w:rsidR="00593315" w:rsidRPr="003A7DC7" w:rsidRDefault="00593315" w:rsidP="003A7DC7">
            <w:pPr>
              <w:tabs>
                <w:tab w:val="left" w:pos="567"/>
              </w:tabs>
              <w:spacing w:after="0"/>
              <w:rPr>
                <w:rFonts w:ascii="Arial" w:hAnsi="Arial" w:cs="Arial"/>
              </w:rPr>
            </w:pPr>
            <w:r w:rsidRPr="003A7DC7">
              <w:rPr>
                <w:rFonts w:ascii="Arial" w:hAnsi="Arial" w:cs="Arial"/>
              </w:rPr>
              <w:t>Core part:</w:t>
            </w:r>
          </w:p>
        </w:tc>
        <w:tc>
          <w:tcPr>
            <w:tcW w:w="1106" w:type="dxa"/>
            <w:shd w:val="clear" w:color="auto" w:fill="auto"/>
          </w:tcPr>
          <w:p w14:paraId="1A032B59" w14:textId="77777777" w:rsidR="00593315" w:rsidRPr="003A7DC7" w:rsidRDefault="00A26245" w:rsidP="003A7DC7">
            <w:pPr>
              <w:tabs>
                <w:tab w:val="left" w:pos="567"/>
              </w:tabs>
              <w:spacing w:after="0"/>
              <w:rPr>
                <w:rFonts w:ascii="Arial" w:hAnsi="Arial" w:cs="Arial"/>
              </w:rPr>
            </w:pPr>
            <w:r w:rsidRPr="003A7DC7">
              <w:rPr>
                <w:rFonts w:ascii="Arial" w:hAnsi="Arial" w:cs="Arial"/>
              </w:rPr>
              <w:t>Yes</w:t>
            </w:r>
          </w:p>
        </w:tc>
        <w:tc>
          <w:tcPr>
            <w:tcW w:w="1259" w:type="dxa"/>
            <w:shd w:val="clear" w:color="auto" w:fill="auto"/>
          </w:tcPr>
          <w:p w14:paraId="1A032B5A" w14:textId="77777777" w:rsidR="00593315" w:rsidRPr="003A7DC7" w:rsidRDefault="00593315" w:rsidP="003A7DC7">
            <w:pPr>
              <w:tabs>
                <w:tab w:val="left" w:pos="567"/>
              </w:tabs>
              <w:spacing w:after="0"/>
              <w:rPr>
                <w:rFonts w:ascii="Arial" w:hAnsi="Arial" w:cs="Arial"/>
              </w:rPr>
            </w:pPr>
            <w:r w:rsidRPr="003A7DC7">
              <w:rPr>
                <w:rFonts w:ascii="Arial" w:hAnsi="Arial" w:cs="Arial"/>
              </w:rPr>
              <w:t>Perf. part:</w:t>
            </w:r>
          </w:p>
        </w:tc>
        <w:tc>
          <w:tcPr>
            <w:tcW w:w="1259" w:type="dxa"/>
            <w:shd w:val="clear" w:color="auto" w:fill="auto"/>
          </w:tcPr>
          <w:p w14:paraId="1A032B5B" w14:textId="77777777" w:rsidR="00593315" w:rsidRPr="003A7DC7" w:rsidRDefault="006F1754" w:rsidP="003A7DC7">
            <w:pPr>
              <w:tabs>
                <w:tab w:val="left" w:pos="567"/>
              </w:tabs>
              <w:spacing w:after="0"/>
              <w:rPr>
                <w:rFonts w:ascii="Arial" w:hAnsi="Arial" w:cs="Arial"/>
              </w:rPr>
            </w:pPr>
            <w:r w:rsidRPr="003A7DC7">
              <w:rPr>
                <w:rFonts w:ascii="Arial" w:hAnsi="Arial" w:cs="Arial"/>
              </w:rPr>
              <w:t>Yes</w:t>
            </w:r>
          </w:p>
        </w:tc>
        <w:tc>
          <w:tcPr>
            <w:tcW w:w="1343" w:type="dxa"/>
            <w:shd w:val="clear" w:color="auto" w:fill="auto"/>
          </w:tcPr>
          <w:p w14:paraId="1A032B5C" w14:textId="77777777" w:rsidR="00593315" w:rsidRPr="003A7DC7" w:rsidRDefault="00593315" w:rsidP="003A7DC7">
            <w:pPr>
              <w:tabs>
                <w:tab w:val="left" w:pos="567"/>
              </w:tabs>
              <w:spacing w:after="0"/>
              <w:rPr>
                <w:rFonts w:ascii="Arial" w:hAnsi="Arial" w:cs="Arial"/>
              </w:rPr>
            </w:pPr>
            <w:r w:rsidRPr="003A7DC7">
              <w:rPr>
                <w:rFonts w:ascii="Arial" w:hAnsi="Arial" w:cs="Arial"/>
              </w:rPr>
              <w:t>Testing part:</w:t>
            </w:r>
          </w:p>
        </w:tc>
        <w:tc>
          <w:tcPr>
            <w:tcW w:w="1175" w:type="dxa"/>
            <w:shd w:val="clear" w:color="auto" w:fill="auto"/>
          </w:tcPr>
          <w:p w14:paraId="1A032B5D" w14:textId="77777777" w:rsidR="00593315" w:rsidRPr="003A7DC7" w:rsidRDefault="00A26245" w:rsidP="003A7DC7">
            <w:pPr>
              <w:tabs>
                <w:tab w:val="left" w:pos="567"/>
              </w:tabs>
              <w:spacing w:after="0"/>
              <w:rPr>
                <w:rFonts w:ascii="Arial" w:hAnsi="Arial" w:cs="Arial"/>
              </w:rPr>
            </w:pPr>
            <w:r w:rsidRPr="003A7DC7">
              <w:rPr>
                <w:rFonts w:ascii="Arial" w:hAnsi="Arial" w:cs="Arial"/>
              </w:rPr>
              <w:t>No</w:t>
            </w:r>
          </w:p>
        </w:tc>
      </w:tr>
      <w:tr w:rsidR="00D45B2F" w:rsidRPr="003A7DC7" w14:paraId="1A032B61" w14:textId="77777777" w:rsidTr="003A7DC7">
        <w:tc>
          <w:tcPr>
            <w:tcW w:w="2758" w:type="dxa"/>
            <w:shd w:val="clear" w:color="auto" w:fill="auto"/>
          </w:tcPr>
          <w:p w14:paraId="1A032B5F" w14:textId="77777777" w:rsidR="00D45B2F" w:rsidRPr="003A7DC7" w:rsidRDefault="00D45B2F" w:rsidP="003A7DC7">
            <w:pPr>
              <w:tabs>
                <w:tab w:val="left" w:pos="567"/>
              </w:tabs>
              <w:spacing w:after="0"/>
              <w:rPr>
                <w:rFonts w:ascii="Arial" w:hAnsi="Arial" w:cs="Arial"/>
                <w:b/>
              </w:rPr>
            </w:pPr>
            <w:r w:rsidRPr="003A7DC7">
              <w:rPr>
                <w:rFonts w:ascii="Arial" w:hAnsi="Arial" w:cs="Arial"/>
                <w:b/>
              </w:rPr>
              <w:t>Study Item Name</w:t>
            </w:r>
          </w:p>
        </w:tc>
        <w:tc>
          <w:tcPr>
            <w:tcW w:w="7489" w:type="dxa"/>
            <w:gridSpan w:val="6"/>
            <w:shd w:val="clear" w:color="auto" w:fill="auto"/>
          </w:tcPr>
          <w:p w14:paraId="1A032B60" w14:textId="77777777" w:rsidR="00D45B2F" w:rsidRPr="003A7DC7" w:rsidRDefault="00D45B2F" w:rsidP="003A7DC7">
            <w:pPr>
              <w:tabs>
                <w:tab w:val="left" w:pos="567"/>
              </w:tabs>
              <w:spacing w:after="0"/>
              <w:rPr>
                <w:rFonts w:ascii="Arial" w:hAnsi="Arial" w:cs="Arial"/>
                <w:color w:val="FF0000"/>
              </w:rPr>
            </w:pPr>
          </w:p>
        </w:tc>
      </w:tr>
      <w:tr w:rsidR="00A26245" w:rsidRPr="003A7DC7" w14:paraId="1A032B64" w14:textId="77777777" w:rsidTr="003A7DC7">
        <w:tc>
          <w:tcPr>
            <w:tcW w:w="2758" w:type="dxa"/>
            <w:shd w:val="clear" w:color="auto" w:fill="auto"/>
          </w:tcPr>
          <w:p w14:paraId="1A032B62" w14:textId="77777777" w:rsidR="00A26245" w:rsidRPr="003A7DC7" w:rsidRDefault="00A26245" w:rsidP="003A7DC7">
            <w:pPr>
              <w:tabs>
                <w:tab w:val="left" w:pos="567"/>
              </w:tabs>
              <w:spacing w:after="0"/>
              <w:rPr>
                <w:rFonts w:ascii="Arial" w:hAnsi="Arial" w:cs="Arial"/>
                <w:b/>
              </w:rPr>
            </w:pPr>
            <w:r w:rsidRPr="003A7DC7">
              <w:rPr>
                <w:rFonts w:ascii="Arial" w:hAnsi="Arial" w:cs="Arial"/>
                <w:b/>
              </w:rPr>
              <w:t>Acronym</w:t>
            </w:r>
          </w:p>
        </w:tc>
        <w:tc>
          <w:tcPr>
            <w:tcW w:w="7489" w:type="dxa"/>
            <w:gridSpan w:val="6"/>
            <w:shd w:val="clear" w:color="auto" w:fill="auto"/>
          </w:tcPr>
          <w:p w14:paraId="1A032B63" w14:textId="77777777" w:rsidR="00A26245" w:rsidRPr="003A7DC7" w:rsidRDefault="00A26245" w:rsidP="003A7DC7">
            <w:pPr>
              <w:tabs>
                <w:tab w:val="left" w:pos="567"/>
              </w:tabs>
              <w:spacing w:after="0"/>
              <w:rPr>
                <w:rFonts w:ascii="Arial" w:hAnsi="Arial" w:cs="Arial"/>
              </w:rPr>
            </w:pPr>
            <w:r w:rsidRPr="003A7DC7">
              <w:rPr>
                <w:rFonts w:ascii="Arial" w:hAnsi="Arial" w:cs="Arial"/>
              </w:rPr>
              <w:t>UTRA_DCHenh</w:t>
            </w:r>
          </w:p>
        </w:tc>
      </w:tr>
      <w:tr w:rsidR="00D45B2F" w:rsidRPr="003A7DC7" w14:paraId="1A032B67" w14:textId="77777777" w:rsidTr="003A7DC7">
        <w:tc>
          <w:tcPr>
            <w:tcW w:w="2758" w:type="dxa"/>
            <w:shd w:val="clear" w:color="auto" w:fill="auto"/>
          </w:tcPr>
          <w:p w14:paraId="1A032B65" w14:textId="77777777" w:rsidR="00D45B2F" w:rsidRPr="003A7DC7" w:rsidRDefault="00D45B2F" w:rsidP="003A7DC7">
            <w:pPr>
              <w:tabs>
                <w:tab w:val="left" w:pos="567"/>
              </w:tabs>
              <w:spacing w:after="0"/>
              <w:rPr>
                <w:rFonts w:ascii="Arial" w:hAnsi="Arial" w:cs="Arial"/>
                <w:b/>
              </w:rPr>
            </w:pPr>
            <w:r w:rsidRPr="003A7DC7">
              <w:rPr>
                <w:rFonts w:ascii="Arial" w:hAnsi="Arial" w:cs="Arial"/>
                <w:b/>
              </w:rPr>
              <w:t>Unique ID</w:t>
            </w:r>
          </w:p>
        </w:tc>
        <w:tc>
          <w:tcPr>
            <w:tcW w:w="7489" w:type="dxa"/>
            <w:gridSpan w:val="6"/>
            <w:shd w:val="clear" w:color="auto" w:fill="auto"/>
          </w:tcPr>
          <w:p w14:paraId="1A032B66" w14:textId="77777777" w:rsidR="00D45B2F" w:rsidRPr="003A7DC7" w:rsidRDefault="009C7453" w:rsidP="003A7DC7">
            <w:pPr>
              <w:tabs>
                <w:tab w:val="left" w:pos="567"/>
              </w:tabs>
              <w:spacing w:after="0"/>
              <w:rPr>
                <w:rFonts w:ascii="Arial" w:hAnsi="Arial" w:cs="Arial"/>
              </w:rPr>
            </w:pPr>
            <w:r w:rsidRPr="003A7DC7">
              <w:rPr>
                <w:rFonts w:ascii="Arial" w:hAnsi="Arial" w:cs="Arial"/>
              </w:rPr>
              <w:t>610025</w:t>
            </w:r>
          </w:p>
        </w:tc>
      </w:tr>
    </w:tbl>
    <w:p w14:paraId="1A032B68" w14:textId="77777777" w:rsidR="00D45B2F" w:rsidRDefault="00D45B2F" w:rsidP="000D17BC">
      <w:pPr>
        <w:tabs>
          <w:tab w:val="left" w:pos="567"/>
        </w:tabs>
        <w:spacing w:after="0"/>
        <w:rPr>
          <w:rFonts w:ascii="Arial" w:hAnsi="Arial" w:cs="Arial"/>
        </w:rPr>
      </w:pPr>
    </w:p>
    <w:p w14:paraId="1A032B6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3A7DC7" w14:paraId="1A032B6C" w14:textId="77777777" w:rsidTr="003A7DC7">
        <w:tc>
          <w:tcPr>
            <w:tcW w:w="2758" w:type="dxa"/>
            <w:gridSpan w:val="2"/>
            <w:shd w:val="clear" w:color="auto" w:fill="auto"/>
          </w:tcPr>
          <w:p w14:paraId="1A032B6A" w14:textId="77777777" w:rsidR="00EF4800" w:rsidRPr="003A7DC7" w:rsidRDefault="00EF4800" w:rsidP="003A7DC7">
            <w:pPr>
              <w:tabs>
                <w:tab w:val="left" w:pos="567"/>
              </w:tabs>
              <w:spacing w:after="0"/>
              <w:rPr>
                <w:rFonts w:ascii="Arial" w:hAnsi="Arial" w:cs="Arial"/>
                <w:b/>
              </w:rPr>
            </w:pPr>
            <w:r w:rsidRPr="003A7DC7">
              <w:rPr>
                <w:rFonts w:ascii="Arial" w:hAnsi="Arial" w:cs="Arial"/>
                <w:b/>
              </w:rPr>
              <w:t>Leading WG</w:t>
            </w:r>
          </w:p>
        </w:tc>
        <w:tc>
          <w:tcPr>
            <w:tcW w:w="7489" w:type="dxa"/>
            <w:shd w:val="clear" w:color="auto" w:fill="auto"/>
          </w:tcPr>
          <w:p w14:paraId="1A032B6B" w14:textId="77777777" w:rsidR="00EF4800" w:rsidRPr="003A7DC7" w:rsidRDefault="009C7453" w:rsidP="003A7DC7">
            <w:pPr>
              <w:tabs>
                <w:tab w:val="left" w:pos="567"/>
              </w:tabs>
              <w:spacing w:after="0"/>
              <w:rPr>
                <w:rFonts w:ascii="Arial" w:hAnsi="Arial" w:cs="Arial"/>
              </w:rPr>
            </w:pPr>
            <w:r w:rsidRPr="003A7DC7">
              <w:rPr>
                <w:rFonts w:ascii="Arial" w:hAnsi="Arial" w:cs="Arial"/>
              </w:rPr>
              <w:t>TSG RAN WG1</w:t>
            </w:r>
          </w:p>
        </w:tc>
      </w:tr>
      <w:tr w:rsidR="006C4E32" w:rsidRPr="003A7DC7" w14:paraId="1A032B70" w14:textId="77777777" w:rsidTr="003A7DC7">
        <w:tc>
          <w:tcPr>
            <w:tcW w:w="1418" w:type="dxa"/>
            <w:vMerge w:val="restart"/>
            <w:shd w:val="clear" w:color="auto" w:fill="auto"/>
            <w:vAlign w:val="center"/>
          </w:tcPr>
          <w:p w14:paraId="1A032B6D" w14:textId="77777777" w:rsidR="006C4E32" w:rsidRPr="003A7DC7" w:rsidRDefault="006C4E32" w:rsidP="003A7DC7">
            <w:pPr>
              <w:tabs>
                <w:tab w:val="left" w:pos="567"/>
              </w:tabs>
              <w:rPr>
                <w:rFonts w:ascii="Arial" w:hAnsi="Arial" w:cs="Arial"/>
                <w:b/>
              </w:rPr>
            </w:pPr>
            <w:r w:rsidRPr="003A7DC7">
              <w:rPr>
                <w:rFonts w:ascii="Arial" w:hAnsi="Arial" w:cs="Arial"/>
                <w:b/>
              </w:rPr>
              <w:t>Rapporteur</w:t>
            </w:r>
          </w:p>
        </w:tc>
        <w:tc>
          <w:tcPr>
            <w:tcW w:w="1340" w:type="dxa"/>
            <w:shd w:val="clear" w:color="auto" w:fill="auto"/>
          </w:tcPr>
          <w:p w14:paraId="1A032B6E" w14:textId="77777777" w:rsidR="006C4E32" w:rsidRPr="003A7DC7" w:rsidRDefault="006C4E32" w:rsidP="003A7DC7">
            <w:pPr>
              <w:tabs>
                <w:tab w:val="left" w:pos="567"/>
              </w:tabs>
              <w:spacing w:after="0"/>
              <w:rPr>
                <w:rFonts w:ascii="Arial" w:hAnsi="Arial" w:cs="Arial"/>
                <w:b/>
              </w:rPr>
            </w:pPr>
            <w:r w:rsidRPr="003A7DC7">
              <w:rPr>
                <w:rFonts w:ascii="Arial" w:hAnsi="Arial" w:cs="Arial"/>
                <w:b/>
              </w:rPr>
              <w:t>Name</w:t>
            </w:r>
          </w:p>
        </w:tc>
        <w:tc>
          <w:tcPr>
            <w:tcW w:w="7489" w:type="dxa"/>
            <w:shd w:val="clear" w:color="auto" w:fill="auto"/>
          </w:tcPr>
          <w:p w14:paraId="1A032B6F" w14:textId="77777777" w:rsidR="006C4E32" w:rsidRPr="003A7DC7" w:rsidRDefault="009C7453" w:rsidP="003A7DC7">
            <w:pPr>
              <w:tabs>
                <w:tab w:val="left" w:pos="567"/>
              </w:tabs>
              <w:spacing w:after="0"/>
              <w:rPr>
                <w:rFonts w:ascii="Arial" w:hAnsi="Arial" w:cs="Arial"/>
              </w:rPr>
            </w:pPr>
            <w:r w:rsidRPr="003A7DC7">
              <w:rPr>
                <w:rFonts w:ascii="Arial" w:hAnsi="Arial" w:cs="Arial"/>
              </w:rPr>
              <w:t>Arjun BHARADWAJ</w:t>
            </w:r>
          </w:p>
        </w:tc>
      </w:tr>
      <w:tr w:rsidR="006C4E32" w:rsidRPr="003A7DC7" w14:paraId="1A032B74" w14:textId="77777777" w:rsidTr="003A7DC7">
        <w:tc>
          <w:tcPr>
            <w:tcW w:w="1418" w:type="dxa"/>
            <w:vMerge/>
            <w:shd w:val="clear" w:color="auto" w:fill="auto"/>
          </w:tcPr>
          <w:p w14:paraId="1A032B71" w14:textId="77777777" w:rsidR="006C4E32" w:rsidRPr="003A7DC7" w:rsidRDefault="006C4E32" w:rsidP="003A7DC7">
            <w:pPr>
              <w:tabs>
                <w:tab w:val="left" w:pos="567"/>
              </w:tabs>
              <w:rPr>
                <w:rFonts w:ascii="Arial" w:hAnsi="Arial" w:cs="Arial"/>
                <w:b/>
              </w:rPr>
            </w:pPr>
          </w:p>
        </w:tc>
        <w:tc>
          <w:tcPr>
            <w:tcW w:w="1340" w:type="dxa"/>
            <w:shd w:val="clear" w:color="auto" w:fill="auto"/>
          </w:tcPr>
          <w:p w14:paraId="1A032B72" w14:textId="77777777" w:rsidR="006C4E32" w:rsidRPr="003A7DC7" w:rsidRDefault="006C4E32" w:rsidP="003A7DC7">
            <w:pPr>
              <w:tabs>
                <w:tab w:val="left" w:pos="567"/>
              </w:tabs>
              <w:spacing w:after="0"/>
              <w:rPr>
                <w:rFonts w:ascii="Arial" w:hAnsi="Arial" w:cs="Arial"/>
                <w:b/>
              </w:rPr>
            </w:pPr>
            <w:r w:rsidRPr="003A7DC7">
              <w:rPr>
                <w:rFonts w:ascii="Arial" w:hAnsi="Arial" w:cs="Arial"/>
                <w:b/>
              </w:rPr>
              <w:t>Company</w:t>
            </w:r>
          </w:p>
        </w:tc>
        <w:tc>
          <w:tcPr>
            <w:tcW w:w="7489" w:type="dxa"/>
            <w:shd w:val="clear" w:color="auto" w:fill="auto"/>
          </w:tcPr>
          <w:p w14:paraId="1A032B73" w14:textId="28230DF6" w:rsidR="006C4E32" w:rsidRPr="003A7DC7" w:rsidRDefault="009C7453" w:rsidP="0079546E">
            <w:pPr>
              <w:tabs>
                <w:tab w:val="left" w:pos="567"/>
              </w:tabs>
              <w:spacing w:after="0"/>
              <w:rPr>
                <w:rFonts w:ascii="Arial" w:hAnsi="Arial" w:cs="Arial"/>
              </w:rPr>
            </w:pPr>
            <w:r w:rsidRPr="003A7DC7">
              <w:rPr>
                <w:rFonts w:ascii="Arial" w:hAnsi="Arial" w:cs="Arial"/>
              </w:rPr>
              <w:t>Qualcomm Inc</w:t>
            </w:r>
            <w:r w:rsidR="0079546E">
              <w:rPr>
                <w:rFonts w:ascii="Arial" w:hAnsi="Arial" w:cs="Arial"/>
              </w:rPr>
              <w:t>orporated</w:t>
            </w:r>
          </w:p>
        </w:tc>
      </w:tr>
      <w:tr w:rsidR="006C4E32" w:rsidRPr="003A7DC7" w14:paraId="1A032B78" w14:textId="77777777" w:rsidTr="003A7DC7">
        <w:tc>
          <w:tcPr>
            <w:tcW w:w="1418" w:type="dxa"/>
            <w:vMerge/>
            <w:shd w:val="clear" w:color="auto" w:fill="auto"/>
          </w:tcPr>
          <w:p w14:paraId="1A032B75" w14:textId="77777777" w:rsidR="006C4E32" w:rsidRPr="003A7DC7" w:rsidRDefault="006C4E32" w:rsidP="003A7DC7">
            <w:pPr>
              <w:tabs>
                <w:tab w:val="left" w:pos="567"/>
              </w:tabs>
              <w:rPr>
                <w:rFonts w:ascii="Arial" w:hAnsi="Arial" w:cs="Arial"/>
                <w:b/>
              </w:rPr>
            </w:pPr>
          </w:p>
        </w:tc>
        <w:tc>
          <w:tcPr>
            <w:tcW w:w="1340" w:type="dxa"/>
            <w:shd w:val="clear" w:color="auto" w:fill="auto"/>
          </w:tcPr>
          <w:p w14:paraId="1A032B76" w14:textId="77777777" w:rsidR="006C4E32" w:rsidRPr="003A7DC7" w:rsidRDefault="006C4E32" w:rsidP="003A7DC7">
            <w:pPr>
              <w:tabs>
                <w:tab w:val="left" w:pos="567"/>
              </w:tabs>
              <w:spacing w:after="0"/>
              <w:rPr>
                <w:rFonts w:ascii="Arial" w:hAnsi="Arial" w:cs="Arial"/>
                <w:b/>
              </w:rPr>
            </w:pPr>
            <w:r w:rsidRPr="003A7DC7">
              <w:rPr>
                <w:rFonts w:ascii="Arial" w:hAnsi="Arial" w:cs="Arial"/>
                <w:b/>
              </w:rPr>
              <w:t>Email</w:t>
            </w:r>
          </w:p>
        </w:tc>
        <w:tc>
          <w:tcPr>
            <w:tcW w:w="7489" w:type="dxa"/>
            <w:shd w:val="clear" w:color="auto" w:fill="auto"/>
          </w:tcPr>
          <w:p w14:paraId="1A032B77" w14:textId="77777777" w:rsidR="006C4E32" w:rsidRPr="003A7DC7" w:rsidRDefault="009C7453" w:rsidP="003A7DC7">
            <w:pPr>
              <w:tabs>
                <w:tab w:val="left" w:pos="567"/>
              </w:tabs>
              <w:spacing w:after="0"/>
              <w:rPr>
                <w:rFonts w:ascii="Arial" w:hAnsi="Arial" w:cs="Arial"/>
              </w:rPr>
            </w:pPr>
            <w:r w:rsidRPr="003A7DC7">
              <w:rPr>
                <w:rFonts w:ascii="Arial" w:hAnsi="Arial" w:cs="Arial"/>
              </w:rPr>
              <w:t>arjunb@qti.qualcomm.com</w:t>
            </w:r>
          </w:p>
        </w:tc>
      </w:tr>
    </w:tbl>
    <w:p w14:paraId="1A032B79" w14:textId="77777777" w:rsidR="006C4E32" w:rsidRDefault="006C4E32" w:rsidP="000D17BC">
      <w:pPr>
        <w:pBdr>
          <w:bottom w:val="single" w:sz="4" w:space="1" w:color="auto"/>
        </w:pBdr>
        <w:spacing w:after="0"/>
        <w:rPr>
          <w:rFonts w:ascii="Arial" w:hAnsi="Arial" w:cs="Arial"/>
        </w:rPr>
      </w:pPr>
    </w:p>
    <w:p w14:paraId="1A032B7A" w14:textId="77777777" w:rsidR="006C4E32" w:rsidRPr="00430FCA" w:rsidRDefault="006C4E32" w:rsidP="006C4E32">
      <w:pPr>
        <w:pBdr>
          <w:bottom w:val="single" w:sz="4" w:space="1" w:color="auto"/>
        </w:pBdr>
        <w:rPr>
          <w:rFonts w:ascii="Arial" w:hAnsi="Arial" w:cs="Arial"/>
        </w:rPr>
      </w:pPr>
    </w:p>
    <w:p w14:paraId="1A032B7B" w14:textId="77777777" w:rsidR="00F86A73" w:rsidRDefault="006C4E32" w:rsidP="006C4E32">
      <w:pPr>
        <w:pStyle w:val="Heading2"/>
      </w:pPr>
      <w:r>
        <w:t>1</w:t>
      </w:r>
      <w:r>
        <w:tab/>
      </w:r>
      <w:r w:rsidR="0050334E">
        <w:t>Work</w:t>
      </w:r>
      <w:r w:rsidR="00150FD3">
        <w:t xml:space="preserve"> </w:t>
      </w:r>
      <w:r w:rsidR="0050334E">
        <w:t>plan related evaluation</w:t>
      </w:r>
    </w:p>
    <w:p w14:paraId="1A032B7C" w14:textId="77777777" w:rsidR="0050334E" w:rsidRDefault="0050334E" w:rsidP="0050334E">
      <w:pPr>
        <w:pStyle w:val="Heading3"/>
      </w:pPr>
      <w:r>
        <w:t>1.1</w:t>
      </w:r>
      <w:r>
        <w:tab/>
        <w:t>History</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1475"/>
        <w:gridCol w:w="1501"/>
        <w:gridCol w:w="1681"/>
        <w:gridCol w:w="1681"/>
        <w:gridCol w:w="1681"/>
        <w:gridCol w:w="1681"/>
      </w:tblGrid>
      <w:tr w:rsidR="004D4AB1" w:rsidRPr="003A7DC7" w14:paraId="1A032B84" w14:textId="77777777" w:rsidTr="003A7DC7">
        <w:trPr>
          <w:trHeight w:val="664"/>
        </w:trPr>
        <w:tc>
          <w:tcPr>
            <w:tcW w:w="1040" w:type="dxa"/>
            <w:shd w:val="clear" w:color="auto" w:fill="auto"/>
          </w:tcPr>
          <w:p w14:paraId="1A032B7D" w14:textId="77777777" w:rsidR="004D4AB1" w:rsidRPr="003A7DC7" w:rsidRDefault="004D4AB1" w:rsidP="003A7DC7">
            <w:pPr>
              <w:tabs>
                <w:tab w:val="left" w:pos="567"/>
              </w:tabs>
              <w:spacing w:after="0"/>
              <w:rPr>
                <w:rFonts w:ascii="Arial" w:hAnsi="Arial" w:cs="Arial"/>
                <w:b/>
              </w:rPr>
            </w:pPr>
            <w:r w:rsidRPr="003A7DC7">
              <w:rPr>
                <w:rFonts w:ascii="Arial" w:hAnsi="Arial" w:cs="Arial"/>
                <w:b/>
              </w:rPr>
              <w:t>TSG meeting #</w:t>
            </w:r>
          </w:p>
        </w:tc>
        <w:tc>
          <w:tcPr>
            <w:tcW w:w="1475" w:type="dxa"/>
            <w:shd w:val="clear" w:color="auto" w:fill="auto"/>
          </w:tcPr>
          <w:p w14:paraId="1A032B7E" w14:textId="77777777" w:rsidR="004D4AB1" w:rsidRPr="003A7DC7" w:rsidRDefault="004D4AB1" w:rsidP="003A7DC7">
            <w:pPr>
              <w:tabs>
                <w:tab w:val="left" w:pos="567"/>
              </w:tabs>
              <w:spacing w:after="0"/>
              <w:rPr>
                <w:rFonts w:ascii="Arial" w:hAnsi="Arial" w:cs="Arial"/>
                <w:b/>
              </w:rPr>
            </w:pPr>
            <w:r w:rsidRPr="003A7DC7">
              <w:rPr>
                <w:rFonts w:ascii="Arial" w:hAnsi="Arial" w:cs="Arial"/>
                <w:b/>
              </w:rPr>
              <w:t>TSG Tdoc number of status report</w:t>
            </w:r>
          </w:p>
        </w:tc>
        <w:tc>
          <w:tcPr>
            <w:tcW w:w="1501" w:type="dxa"/>
            <w:shd w:val="clear" w:color="auto" w:fill="auto"/>
          </w:tcPr>
          <w:p w14:paraId="1A032B7F" w14:textId="77777777" w:rsidR="004D4AB1" w:rsidRPr="003A7DC7" w:rsidRDefault="004D4AB1" w:rsidP="003A7DC7">
            <w:pPr>
              <w:tabs>
                <w:tab w:val="left" w:pos="567"/>
              </w:tabs>
              <w:spacing w:after="0"/>
              <w:rPr>
                <w:rFonts w:ascii="Arial" w:hAnsi="Arial" w:cs="Arial"/>
                <w:b/>
              </w:rPr>
            </w:pPr>
            <w:r w:rsidRPr="003A7DC7">
              <w:rPr>
                <w:rFonts w:ascii="Arial" w:hAnsi="Arial" w:cs="Arial"/>
                <w:b/>
              </w:rPr>
              <w:t>TSG Tdoc of WI/SI description sheet as approved by TSG (if any)</w:t>
            </w:r>
          </w:p>
        </w:tc>
        <w:tc>
          <w:tcPr>
            <w:tcW w:w="1681" w:type="dxa"/>
            <w:shd w:val="clear" w:color="auto" w:fill="auto"/>
          </w:tcPr>
          <w:p w14:paraId="1A032B80" w14:textId="77777777" w:rsidR="004D4AB1" w:rsidRPr="003A7DC7" w:rsidRDefault="004D4AB1" w:rsidP="003A7DC7">
            <w:pPr>
              <w:tabs>
                <w:tab w:val="left" w:pos="567"/>
              </w:tabs>
              <w:spacing w:after="0"/>
              <w:rPr>
                <w:rFonts w:ascii="Arial" w:hAnsi="Arial" w:cs="Arial"/>
                <w:b/>
              </w:rPr>
            </w:pPr>
            <w:r w:rsidRPr="003A7DC7">
              <w:rPr>
                <w:rFonts w:ascii="Arial" w:hAnsi="Arial" w:cs="Arial"/>
                <w:b/>
              </w:rPr>
              <w:t>overall level of completion as de</w:t>
            </w:r>
            <w:r w:rsidR="00E1451F" w:rsidRPr="003A7DC7">
              <w:rPr>
                <w:rFonts w:ascii="Arial" w:hAnsi="Arial" w:cs="Arial"/>
                <w:b/>
              </w:rPr>
              <w:t>cided by TSG for the</w:t>
            </w:r>
            <w:r w:rsidR="00E1451F" w:rsidRPr="003A7DC7">
              <w:rPr>
                <w:rFonts w:ascii="Arial" w:hAnsi="Arial" w:cs="Arial"/>
                <w:b/>
              </w:rPr>
              <w:br/>
            </w:r>
            <w:r w:rsidR="00C445AD" w:rsidRPr="003A7DC7">
              <w:rPr>
                <w:rFonts w:ascii="Arial" w:hAnsi="Arial" w:cs="Arial"/>
                <w:b/>
              </w:rPr>
              <w:t xml:space="preserve">SI / </w:t>
            </w:r>
            <w:r w:rsidR="00E1451F" w:rsidRPr="003A7DC7">
              <w:rPr>
                <w:rFonts w:ascii="Arial" w:hAnsi="Arial" w:cs="Arial"/>
                <w:b/>
              </w:rPr>
              <w:br/>
              <w:t>Core</w:t>
            </w:r>
            <w:r w:rsidRPr="003A7DC7">
              <w:rPr>
                <w:rFonts w:ascii="Arial" w:hAnsi="Arial" w:cs="Arial"/>
                <w:b/>
              </w:rPr>
              <w:t xml:space="preserve"> </w:t>
            </w:r>
            <w:r w:rsidR="00C445AD" w:rsidRPr="003A7DC7">
              <w:rPr>
                <w:rFonts w:ascii="Arial" w:hAnsi="Arial" w:cs="Arial"/>
                <w:b/>
              </w:rPr>
              <w:t xml:space="preserve">part / </w:t>
            </w:r>
            <w:r w:rsidRPr="003A7DC7">
              <w:rPr>
                <w:rFonts w:ascii="Arial" w:hAnsi="Arial" w:cs="Arial"/>
                <w:b/>
              </w:rPr>
              <w:br/>
              <w:t>Testing part</w:t>
            </w:r>
          </w:p>
        </w:tc>
        <w:tc>
          <w:tcPr>
            <w:tcW w:w="1681" w:type="dxa"/>
            <w:shd w:val="clear" w:color="auto" w:fill="auto"/>
          </w:tcPr>
          <w:p w14:paraId="1A032B81" w14:textId="77777777" w:rsidR="004D4AB1" w:rsidRPr="003A7DC7" w:rsidRDefault="004D4AB1" w:rsidP="003A7DC7">
            <w:pPr>
              <w:tabs>
                <w:tab w:val="left" w:pos="567"/>
              </w:tabs>
              <w:spacing w:after="0"/>
              <w:rPr>
                <w:rFonts w:ascii="Arial" w:hAnsi="Arial" w:cs="Arial"/>
                <w:b/>
              </w:rPr>
            </w:pPr>
            <w:r w:rsidRPr="003A7DC7">
              <w:rPr>
                <w:rFonts w:ascii="Arial" w:hAnsi="Arial" w:cs="Arial"/>
                <w:b/>
              </w:rPr>
              <w:t>completion date</w:t>
            </w:r>
            <w:r w:rsidRPr="003A7DC7">
              <w:rPr>
                <w:rFonts w:ascii="Arial" w:hAnsi="Arial" w:cs="Arial"/>
                <w:b/>
              </w:rPr>
              <w:br/>
              <w:t>as decided by TSG for</w:t>
            </w:r>
            <w:r w:rsidR="00C445AD" w:rsidRPr="003A7DC7">
              <w:rPr>
                <w:rFonts w:ascii="Arial" w:hAnsi="Arial" w:cs="Arial"/>
                <w:b/>
              </w:rPr>
              <w:t xml:space="preserve"> the</w:t>
            </w:r>
            <w:r w:rsidRPr="003A7DC7">
              <w:rPr>
                <w:rFonts w:ascii="Arial" w:hAnsi="Arial" w:cs="Arial"/>
                <w:b/>
              </w:rPr>
              <w:br/>
            </w:r>
            <w:r w:rsidR="00C445AD" w:rsidRPr="003A7DC7">
              <w:rPr>
                <w:rFonts w:ascii="Arial" w:hAnsi="Arial" w:cs="Arial"/>
                <w:b/>
              </w:rPr>
              <w:t xml:space="preserve">SI / </w:t>
            </w:r>
            <w:r w:rsidR="00C445AD" w:rsidRPr="003A7DC7">
              <w:rPr>
                <w:rFonts w:ascii="Arial" w:hAnsi="Arial" w:cs="Arial"/>
                <w:b/>
              </w:rPr>
              <w:br/>
              <w:t xml:space="preserve">Core part / </w:t>
            </w:r>
            <w:r w:rsidR="00C445AD" w:rsidRPr="003A7DC7">
              <w:rPr>
                <w:rFonts w:ascii="Arial" w:hAnsi="Arial" w:cs="Arial"/>
                <w:b/>
              </w:rPr>
              <w:br/>
              <w:t>Testing part</w:t>
            </w:r>
          </w:p>
        </w:tc>
        <w:tc>
          <w:tcPr>
            <w:tcW w:w="1681" w:type="dxa"/>
            <w:shd w:val="clear" w:color="auto" w:fill="auto"/>
          </w:tcPr>
          <w:p w14:paraId="1A032B82" w14:textId="77777777" w:rsidR="004D4AB1" w:rsidRPr="003A7DC7" w:rsidRDefault="004D4AB1" w:rsidP="003A7DC7">
            <w:pPr>
              <w:tabs>
                <w:tab w:val="left" w:pos="567"/>
              </w:tabs>
              <w:spacing w:after="0"/>
              <w:rPr>
                <w:rFonts w:ascii="Arial" w:hAnsi="Arial" w:cs="Arial"/>
                <w:b/>
              </w:rPr>
            </w:pPr>
            <w:r w:rsidRPr="003A7DC7">
              <w:rPr>
                <w:rFonts w:ascii="Arial" w:hAnsi="Arial" w:cs="Arial"/>
                <w:b/>
              </w:rPr>
              <w:t>overall level of completion as decided by TSG</w:t>
            </w:r>
            <w:r w:rsidR="00593315" w:rsidRPr="003A7DC7">
              <w:rPr>
                <w:rFonts w:ascii="Arial" w:hAnsi="Arial" w:cs="Arial"/>
                <w:b/>
              </w:rPr>
              <w:t xml:space="preserve"> for the</w:t>
            </w:r>
            <w:r w:rsidR="00593315" w:rsidRPr="003A7DC7">
              <w:rPr>
                <w:rFonts w:ascii="Arial" w:hAnsi="Arial" w:cs="Arial"/>
                <w:b/>
              </w:rPr>
              <w:br/>
              <w:t>Perf. part</w:t>
            </w:r>
          </w:p>
        </w:tc>
        <w:tc>
          <w:tcPr>
            <w:tcW w:w="1681" w:type="dxa"/>
            <w:shd w:val="clear" w:color="auto" w:fill="auto"/>
          </w:tcPr>
          <w:p w14:paraId="1A032B83" w14:textId="77777777" w:rsidR="004D4AB1" w:rsidRPr="003A7DC7" w:rsidRDefault="004D4AB1" w:rsidP="003A7DC7">
            <w:pPr>
              <w:tabs>
                <w:tab w:val="left" w:pos="567"/>
              </w:tabs>
              <w:spacing w:after="0"/>
              <w:rPr>
                <w:rFonts w:ascii="Arial" w:hAnsi="Arial" w:cs="Arial"/>
                <w:b/>
              </w:rPr>
            </w:pPr>
            <w:r w:rsidRPr="003A7DC7">
              <w:rPr>
                <w:rFonts w:ascii="Arial" w:hAnsi="Arial" w:cs="Arial"/>
                <w:b/>
              </w:rPr>
              <w:t>completion date</w:t>
            </w:r>
            <w:r w:rsidRPr="003A7DC7">
              <w:rPr>
                <w:rFonts w:ascii="Arial" w:hAnsi="Arial" w:cs="Arial"/>
                <w:b/>
              </w:rPr>
              <w:br/>
              <w:t>as decided by TSG</w:t>
            </w:r>
            <w:r w:rsidR="00D436CF" w:rsidRPr="003A7DC7">
              <w:rPr>
                <w:rFonts w:ascii="Arial" w:hAnsi="Arial" w:cs="Arial"/>
                <w:b/>
              </w:rPr>
              <w:t xml:space="preserve"> for the Perf. part</w:t>
            </w:r>
          </w:p>
        </w:tc>
      </w:tr>
      <w:tr w:rsidR="004D4AB1" w:rsidRPr="003A7DC7" w14:paraId="1A032B8C" w14:textId="77777777" w:rsidTr="003A7DC7">
        <w:tc>
          <w:tcPr>
            <w:tcW w:w="1040" w:type="dxa"/>
            <w:shd w:val="clear" w:color="auto" w:fill="auto"/>
          </w:tcPr>
          <w:p w14:paraId="1A032B85" w14:textId="77777777" w:rsidR="004D4AB1" w:rsidRPr="003A7DC7" w:rsidRDefault="009C7453" w:rsidP="003A7DC7">
            <w:pPr>
              <w:tabs>
                <w:tab w:val="left" w:pos="567"/>
              </w:tabs>
              <w:spacing w:after="0"/>
              <w:rPr>
                <w:rFonts w:ascii="Arial" w:hAnsi="Arial" w:cs="Arial"/>
              </w:rPr>
            </w:pPr>
            <w:r w:rsidRPr="003A7DC7">
              <w:rPr>
                <w:rFonts w:ascii="Arial" w:hAnsi="Arial" w:cs="Arial"/>
              </w:rPr>
              <w:t>61</w:t>
            </w:r>
          </w:p>
        </w:tc>
        <w:tc>
          <w:tcPr>
            <w:tcW w:w="1475" w:type="dxa"/>
            <w:shd w:val="clear" w:color="auto" w:fill="auto"/>
          </w:tcPr>
          <w:p w14:paraId="1A032B86" w14:textId="77777777" w:rsidR="004D4AB1" w:rsidRPr="003A7DC7" w:rsidRDefault="004D4AB1" w:rsidP="003A7DC7">
            <w:pPr>
              <w:tabs>
                <w:tab w:val="left" w:pos="567"/>
              </w:tabs>
              <w:spacing w:after="0"/>
              <w:rPr>
                <w:rFonts w:ascii="Arial" w:hAnsi="Arial" w:cs="Arial"/>
              </w:rPr>
            </w:pPr>
            <w:r w:rsidRPr="003A7DC7">
              <w:rPr>
                <w:rFonts w:ascii="Arial" w:hAnsi="Arial" w:cs="Arial"/>
              </w:rPr>
              <w:t>WI/SI started</w:t>
            </w:r>
          </w:p>
        </w:tc>
        <w:tc>
          <w:tcPr>
            <w:tcW w:w="1501" w:type="dxa"/>
            <w:shd w:val="clear" w:color="auto" w:fill="auto"/>
          </w:tcPr>
          <w:p w14:paraId="1A032B87" w14:textId="77777777" w:rsidR="004D4AB1" w:rsidRPr="003A7DC7" w:rsidRDefault="00C26376" w:rsidP="003A7DC7">
            <w:pPr>
              <w:tabs>
                <w:tab w:val="left" w:pos="567"/>
              </w:tabs>
              <w:spacing w:after="0"/>
              <w:rPr>
                <w:rFonts w:ascii="Arial" w:hAnsi="Arial" w:cs="Arial"/>
              </w:rPr>
            </w:pPr>
            <w:hyperlink r:id="rId11" w:history="1">
              <w:r w:rsidR="006F1754" w:rsidRPr="003A7DC7">
                <w:rPr>
                  <w:rStyle w:val="Hyperlink"/>
                  <w:rFonts w:ascii="Arial" w:hAnsi="Arial" w:cs="Arial"/>
                </w:rPr>
                <w:t>RP-131357</w:t>
              </w:r>
            </w:hyperlink>
          </w:p>
        </w:tc>
        <w:tc>
          <w:tcPr>
            <w:tcW w:w="1681" w:type="dxa"/>
            <w:shd w:val="clear" w:color="auto" w:fill="auto"/>
          </w:tcPr>
          <w:p w14:paraId="1A032B88" w14:textId="77777777" w:rsidR="004D4AB1" w:rsidRPr="003A7DC7" w:rsidRDefault="009C7453" w:rsidP="003A7DC7">
            <w:pPr>
              <w:tabs>
                <w:tab w:val="left" w:pos="567"/>
              </w:tabs>
              <w:spacing w:after="0"/>
              <w:rPr>
                <w:rFonts w:ascii="Arial" w:hAnsi="Arial" w:cs="Arial"/>
              </w:rPr>
            </w:pPr>
            <w:r w:rsidRPr="003A7DC7">
              <w:rPr>
                <w:rFonts w:ascii="Arial" w:hAnsi="Arial" w:cs="Arial"/>
              </w:rPr>
              <w:t>0%</w:t>
            </w:r>
          </w:p>
        </w:tc>
        <w:tc>
          <w:tcPr>
            <w:tcW w:w="1681" w:type="dxa"/>
            <w:shd w:val="clear" w:color="auto" w:fill="auto"/>
          </w:tcPr>
          <w:p w14:paraId="1A032B89" w14:textId="77777777" w:rsidR="004D4AB1" w:rsidRPr="003A7DC7" w:rsidRDefault="009C7453" w:rsidP="003A7DC7">
            <w:pPr>
              <w:tabs>
                <w:tab w:val="left" w:pos="567"/>
              </w:tabs>
              <w:spacing w:after="0"/>
              <w:rPr>
                <w:rFonts w:ascii="Arial" w:hAnsi="Arial" w:cs="Arial"/>
              </w:rPr>
            </w:pPr>
            <w:r w:rsidRPr="003A7DC7">
              <w:rPr>
                <w:rFonts w:ascii="Arial" w:hAnsi="Arial" w:cs="Arial"/>
              </w:rPr>
              <w:t>June 2014</w:t>
            </w:r>
          </w:p>
        </w:tc>
        <w:tc>
          <w:tcPr>
            <w:tcW w:w="1681" w:type="dxa"/>
            <w:shd w:val="clear" w:color="auto" w:fill="auto"/>
          </w:tcPr>
          <w:p w14:paraId="1A032B8A" w14:textId="77777777" w:rsidR="004D4AB1" w:rsidRPr="003A7DC7" w:rsidRDefault="00BE6B43" w:rsidP="003A7DC7">
            <w:pPr>
              <w:tabs>
                <w:tab w:val="left" w:pos="567"/>
              </w:tabs>
              <w:spacing w:after="0"/>
              <w:rPr>
                <w:rFonts w:ascii="Arial" w:hAnsi="Arial" w:cs="Arial"/>
              </w:rPr>
            </w:pPr>
            <w:r w:rsidRPr="003A7DC7">
              <w:rPr>
                <w:rFonts w:ascii="Arial" w:hAnsi="Arial" w:cs="Arial"/>
              </w:rPr>
              <w:t>0%</w:t>
            </w:r>
          </w:p>
        </w:tc>
        <w:tc>
          <w:tcPr>
            <w:tcW w:w="1681" w:type="dxa"/>
            <w:shd w:val="clear" w:color="auto" w:fill="auto"/>
          </w:tcPr>
          <w:p w14:paraId="1A032B8B" w14:textId="77777777" w:rsidR="004D4AB1" w:rsidRPr="003A7DC7" w:rsidRDefault="00BE6B43" w:rsidP="003A7DC7">
            <w:pPr>
              <w:tabs>
                <w:tab w:val="left" w:pos="567"/>
              </w:tabs>
              <w:spacing w:after="0"/>
              <w:rPr>
                <w:rFonts w:ascii="Arial" w:hAnsi="Arial" w:cs="Arial"/>
              </w:rPr>
            </w:pPr>
            <w:r w:rsidRPr="003A7DC7">
              <w:rPr>
                <w:rFonts w:ascii="Arial" w:hAnsi="Arial" w:cs="Arial"/>
              </w:rPr>
              <w:t>Sept</w:t>
            </w:r>
            <w:r w:rsidR="006F1754" w:rsidRPr="003A7DC7">
              <w:rPr>
                <w:rFonts w:ascii="Arial" w:hAnsi="Arial" w:cs="Arial"/>
              </w:rPr>
              <w:t>ember</w:t>
            </w:r>
            <w:r w:rsidRPr="003A7DC7">
              <w:rPr>
                <w:rFonts w:ascii="Arial" w:hAnsi="Arial" w:cs="Arial"/>
              </w:rPr>
              <w:t xml:space="preserve"> 2014</w:t>
            </w:r>
          </w:p>
        </w:tc>
      </w:tr>
      <w:tr w:rsidR="00BE6B43" w:rsidRPr="003A7DC7" w14:paraId="1A032B94" w14:textId="77777777" w:rsidTr="003A7DC7">
        <w:tc>
          <w:tcPr>
            <w:tcW w:w="1040" w:type="dxa"/>
            <w:shd w:val="clear" w:color="auto" w:fill="auto"/>
          </w:tcPr>
          <w:p w14:paraId="1A032B8D" w14:textId="77777777" w:rsidR="00BE6B43" w:rsidRPr="003A7DC7" w:rsidRDefault="00BE6B43" w:rsidP="003A7DC7">
            <w:pPr>
              <w:tabs>
                <w:tab w:val="left" w:pos="567"/>
              </w:tabs>
              <w:spacing w:after="0"/>
              <w:rPr>
                <w:rFonts w:ascii="Arial" w:hAnsi="Arial" w:cs="Arial"/>
              </w:rPr>
            </w:pPr>
            <w:r w:rsidRPr="003A7DC7">
              <w:rPr>
                <w:rFonts w:ascii="Arial" w:hAnsi="Arial" w:cs="Arial"/>
              </w:rPr>
              <w:t>62</w:t>
            </w:r>
          </w:p>
        </w:tc>
        <w:tc>
          <w:tcPr>
            <w:tcW w:w="1475" w:type="dxa"/>
            <w:shd w:val="clear" w:color="auto" w:fill="auto"/>
          </w:tcPr>
          <w:p w14:paraId="1A032B8E" w14:textId="77777777" w:rsidR="00BE6B43" w:rsidRPr="003A7DC7" w:rsidRDefault="00BE6B43" w:rsidP="003A7DC7">
            <w:pPr>
              <w:tabs>
                <w:tab w:val="left" w:pos="567"/>
              </w:tabs>
              <w:spacing w:after="0"/>
              <w:rPr>
                <w:rFonts w:ascii="Arial" w:hAnsi="Arial" w:cs="Arial"/>
              </w:rPr>
            </w:pPr>
            <w:r w:rsidRPr="003A7DC7">
              <w:rPr>
                <w:rFonts w:ascii="Arial" w:hAnsi="Arial" w:cs="Arial"/>
              </w:rPr>
              <w:t>RP-131503</w:t>
            </w:r>
          </w:p>
        </w:tc>
        <w:tc>
          <w:tcPr>
            <w:tcW w:w="1501" w:type="dxa"/>
            <w:shd w:val="clear" w:color="auto" w:fill="auto"/>
          </w:tcPr>
          <w:p w14:paraId="1A032B8F" w14:textId="77777777" w:rsidR="00BE6B43" w:rsidRPr="003A7DC7" w:rsidRDefault="00C26376" w:rsidP="003A7DC7">
            <w:pPr>
              <w:tabs>
                <w:tab w:val="left" w:pos="567"/>
              </w:tabs>
              <w:spacing w:after="0"/>
              <w:rPr>
                <w:rFonts w:ascii="Arial" w:hAnsi="Arial" w:cs="Arial"/>
              </w:rPr>
            </w:pPr>
            <w:hyperlink r:id="rId12" w:history="1">
              <w:r w:rsidR="006F1754" w:rsidRPr="003A7DC7">
                <w:rPr>
                  <w:rStyle w:val="Hyperlink"/>
                  <w:rFonts w:ascii="Arial" w:hAnsi="Arial" w:cs="Arial"/>
                </w:rPr>
                <w:t>RP-131357</w:t>
              </w:r>
            </w:hyperlink>
          </w:p>
        </w:tc>
        <w:tc>
          <w:tcPr>
            <w:tcW w:w="1681" w:type="dxa"/>
            <w:shd w:val="clear" w:color="auto" w:fill="auto"/>
          </w:tcPr>
          <w:p w14:paraId="1A032B90" w14:textId="77777777" w:rsidR="00BE6B43" w:rsidRPr="003A7DC7" w:rsidRDefault="00BE6B43" w:rsidP="003A7DC7">
            <w:pPr>
              <w:tabs>
                <w:tab w:val="left" w:pos="567"/>
              </w:tabs>
              <w:spacing w:after="0"/>
              <w:rPr>
                <w:rFonts w:ascii="Arial" w:hAnsi="Arial" w:cs="Arial"/>
              </w:rPr>
            </w:pPr>
            <w:r w:rsidRPr="003A7DC7">
              <w:rPr>
                <w:rFonts w:ascii="Arial" w:hAnsi="Arial" w:cs="Arial"/>
              </w:rPr>
              <w:t>20%</w:t>
            </w:r>
          </w:p>
        </w:tc>
        <w:tc>
          <w:tcPr>
            <w:tcW w:w="1681" w:type="dxa"/>
            <w:shd w:val="clear" w:color="auto" w:fill="auto"/>
          </w:tcPr>
          <w:p w14:paraId="1A032B91" w14:textId="77777777" w:rsidR="00BE6B43" w:rsidRPr="003A7DC7" w:rsidRDefault="00BE6B43" w:rsidP="003A7DC7">
            <w:pPr>
              <w:tabs>
                <w:tab w:val="left" w:pos="567"/>
              </w:tabs>
              <w:spacing w:after="0"/>
              <w:rPr>
                <w:rFonts w:ascii="Arial" w:hAnsi="Arial" w:cs="Arial"/>
              </w:rPr>
            </w:pPr>
            <w:r w:rsidRPr="003A7DC7">
              <w:rPr>
                <w:rFonts w:ascii="Arial" w:hAnsi="Arial" w:cs="Arial"/>
              </w:rPr>
              <w:t>June 2014</w:t>
            </w:r>
          </w:p>
        </w:tc>
        <w:tc>
          <w:tcPr>
            <w:tcW w:w="1681" w:type="dxa"/>
            <w:shd w:val="clear" w:color="auto" w:fill="auto"/>
          </w:tcPr>
          <w:p w14:paraId="1A032B92" w14:textId="77777777" w:rsidR="00BE6B43" w:rsidRPr="003A7DC7" w:rsidRDefault="00BE6B43" w:rsidP="003A7DC7">
            <w:pPr>
              <w:tabs>
                <w:tab w:val="left" w:pos="567"/>
              </w:tabs>
              <w:spacing w:after="0"/>
              <w:rPr>
                <w:rFonts w:ascii="Arial" w:hAnsi="Arial" w:cs="Arial"/>
              </w:rPr>
            </w:pPr>
            <w:r w:rsidRPr="003A7DC7">
              <w:rPr>
                <w:rFonts w:ascii="Arial" w:hAnsi="Arial" w:cs="Arial"/>
              </w:rPr>
              <w:t>0%</w:t>
            </w:r>
          </w:p>
        </w:tc>
        <w:tc>
          <w:tcPr>
            <w:tcW w:w="1681" w:type="dxa"/>
            <w:shd w:val="clear" w:color="auto" w:fill="auto"/>
          </w:tcPr>
          <w:p w14:paraId="1A032B93" w14:textId="77777777" w:rsidR="00BE6B43" w:rsidRPr="003A7DC7" w:rsidRDefault="00BE6B43" w:rsidP="003A7DC7">
            <w:pPr>
              <w:tabs>
                <w:tab w:val="left" w:pos="567"/>
              </w:tabs>
              <w:spacing w:after="0"/>
              <w:rPr>
                <w:rFonts w:ascii="Arial" w:hAnsi="Arial" w:cs="Arial"/>
              </w:rPr>
            </w:pPr>
            <w:r w:rsidRPr="003A7DC7">
              <w:rPr>
                <w:rFonts w:ascii="Arial" w:hAnsi="Arial" w:cs="Arial"/>
              </w:rPr>
              <w:t>Sept</w:t>
            </w:r>
            <w:r w:rsidR="006F1754" w:rsidRPr="003A7DC7">
              <w:rPr>
                <w:rFonts w:ascii="Arial" w:hAnsi="Arial" w:cs="Arial"/>
              </w:rPr>
              <w:t>ember</w:t>
            </w:r>
            <w:r w:rsidRPr="003A7DC7">
              <w:rPr>
                <w:rFonts w:ascii="Arial" w:hAnsi="Arial" w:cs="Arial"/>
              </w:rPr>
              <w:t xml:space="preserve"> 2014</w:t>
            </w:r>
          </w:p>
        </w:tc>
      </w:tr>
      <w:tr w:rsidR="00F43EBF" w:rsidRPr="003A7DC7" w14:paraId="1A032B9C" w14:textId="77777777" w:rsidTr="003A7DC7">
        <w:tc>
          <w:tcPr>
            <w:tcW w:w="1040" w:type="dxa"/>
            <w:shd w:val="clear" w:color="auto" w:fill="auto"/>
          </w:tcPr>
          <w:p w14:paraId="1A032B95" w14:textId="77777777" w:rsidR="00F43EBF" w:rsidRPr="003A7DC7" w:rsidRDefault="00F43EBF" w:rsidP="003A7DC7">
            <w:pPr>
              <w:tabs>
                <w:tab w:val="left" w:pos="567"/>
              </w:tabs>
              <w:spacing w:after="0"/>
              <w:rPr>
                <w:rFonts w:ascii="Arial" w:hAnsi="Arial" w:cs="Arial"/>
              </w:rPr>
            </w:pPr>
            <w:r>
              <w:rPr>
                <w:rFonts w:ascii="Arial" w:hAnsi="Arial" w:cs="Arial"/>
              </w:rPr>
              <w:t>63</w:t>
            </w:r>
          </w:p>
        </w:tc>
        <w:tc>
          <w:tcPr>
            <w:tcW w:w="1475" w:type="dxa"/>
            <w:shd w:val="clear" w:color="auto" w:fill="auto"/>
          </w:tcPr>
          <w:p w14:paraId="1A032B96" w14:textId="77777777" w:rsidR="00F43EBF" w:rsidRPr="003A7DC7" w:rsidRDefault="00F43EBF" w:rsidP="003A7DC7">
            <w:pPr>
              <w:tabs>
                <w:tab w:val="left" w:pos="567"/>
              </w:tabs>
              <w:spacing w:after="0"/>
              <w:rPr>
                <w:rFonts w:ascii="Arial" w:hAnsi="Arial" w:cs="Arial"/>
              </w:rPr>
            </w:pPr>
            <w:r w:rsidRPr="00F43EBF">
              <w:rPr>
                <w:rFonts w:ascii="Arial" w:hAnsi="Arial" w:cs="Arial"/>
              </w:rPr>
              <w:t>RP-140461</w:t>
            </w:r>
          </w:p>
        </w:tc>
        <w:tc>
          <w:tcPr>
            <w:tcW w:w="1501" w:type="dxa"/>
            <w:shd w:val="clear" w:color="auto" w:fill="auto"/>
          </w:tcPr>
          <w:p w14:paraId="1A032B97" w14:textId="77777777" w:rsidR="00F43EBF" w:rsidRPr="003A7DC7" w:rsidRDefault="00C26376" w:rsidP="00253002">
            <w:pPr>
              <w:tabs>
                <w:tab w:val="left" w:pos="567"/>
              </w:tabs>
              <w:spacing w:after="0"/>
              <w:rPr>
                <w:rFonts w:ascii="Arial" w:hAnsi="Arial" w:cs="Arial"/>
              </w:rPr>
            </w:pPr>
            <w:hyperlink r:id="rId13" w:history="1">
              <w:r w:rsidR="00F43EBF" w:rsidRPr="003A7DC7">
                <w:rPr>
                  <w:rStyle w:val="Hyperlink"/>
                  <w:rFonts w:ascii="Arial" w:hAnsi="Arial" w:cs="Arial"/>
                </w:rPr>
                <w:t>RP-131357</w:t>
              </w:r>
            </w:hyperlink>
          </w:p>
        </w:tc>
        <w:tc>
          <w:tcPr>
            <w:tcW w:w="1681" w:type="dxa"/>
            <w:shd w:val="clear" w:color="auto" w:fill="auto"/>
          </w:tcPr>
          <w:p w14:paraId="1A032B98" w14:textId="77777777" w:rsidR="00F43EBF" w:rsidRPr="003A7DC7" w:rsidRDefault="00F43EBF" w:rsidP="00253002">
            <w:pPr>
              <w:tabs>
                <w:tab w:val="left" w:pos="567"/>
              </w:tabs>
              <w:spacing w:after="0"/>
              <w:rPr>
                <w:rFonts w:ascii="Arial" w:hAnsi="Arial" w:cs="Arial"/>
              </w:rPr>
            </w:pPr>
            <w:r>
              <w:rPr>
                <w:rFonts w:ascii="Arial" w:hAnsi="Arial" w:cs="Arial"/>
              </w:rPr>
              <w:t>5</w:t>
            </w:r>
            <w:r w:rsidRPr="003A7DC7">
              <w:rPr>
                <w:rFonts w:ascii="Arial" w:hAnsi="Arial" w:cs="Arial"/>
              </w:rPr>
              <w:t>0%</w:t>
            </w:r>
          </w:p>
        </w:tc>
        <w:tc>
          <w:tcPr>
            <w:tcW w:w="1681" w:type="dxa"/>
            <w:shd w:val="clear" w:color="auto" w:fill="auto"/>
          </w:tcPr>
          <w:p w14:paraId="1A032B99" w14:textId="77777777" w:rsidR="00F43EBF" w:rsidRPr="003A7DC7" w:rsidRDefault="00F43EBF" w:rsidP="00253002">
            <w:pPr>
              <w:tabs>
                <w:tab w:val="left" w:pos="567"/>
              </w:tabs>
              <w:spacing w:after="0"/>
              <w:rPr>
                <w:rFonts w:ascii="Arial" w:hAnsi="Arial" w:cs="Arial"/>
              </w:rPr>
            </w:pPr>
            <w:r w:rsidRPr="003A7DC7">
              <w:rPr>
                <w:rFonts w:ascii="Arial" w:hAnsi="Arial" w:cs="Arial"/>
              </w:rPr>
              <w:t>June 2014</w:t>
            </w:r>
          </w:p>
        </w:tc>
        <w:tc>
          <w:tcPr>
            <w:tcW w:w="1681" w:type="dxa"/>
            <w:shd w:val="clear" w:color="auto" w:fill="auto"/>
          </w:tcPr>
          <w:p w14:paraId="1A032B9A" w14:textId="77777777" w:rsidR="00F43EBF" w:rsidRPr="003A7DC7" w:rsidRDefault="00F43EBF" w:rsidP="00253002">
            <w:pPr>
              <w:tabs>
                <w:tab w:val="left" w:pos="567"/>
              </w:tabs>
              <w:spacing w:after="0"/>
              <w:rPr>
                <w:rFonts w:ascii="Arial" w:hAnsi="Arial" w:cs="Arial"/>
              </w:rPr>
            </w:pPr>
            <w:r w:rsidRPr="003A7DC7">
              <w:rPr>
                <w:rFonts w:ascii="Arial" w:hAnsi="Arial" w:cs="Arial"/>
              </w:rPr>
              <w:t>0%</w:t>
            </w:r>
          </w:p>
        </w:tc>
        <w:tc>
          <w:tcPr>
            <w:tcW w:w="1681" w:type="dxa"/>
            <w:shd w:val="clear" w:color="auto" w:fill="auto"/>
          </w:tcPr>
          <w:p w14:paraId="1A032B9B" w14:textId="77777777" w:rsidR="00F43EBF" w:rsidRPr="003A7DC7" w:rsidRDefault="00F43EBF" w:rsidP="00253002">
            <w:pPr>
              <w:tabs>
                <w:tab w:val="left" w:pos="567"/>
              </w:tabs>
              <w:spacing w:after="0"/>
              <w:rPr>
                <w:rFonts w:ascii="Arial" w:hAnsi="Arial" w:cs="Arial"/>
              </w:rPr>
            </w:pPr>
            <w:r w:rsidRPr="003A7DC7">
              <w:rPr>
                <w:rFonts w:ascii="Arial" w:hAnsi="Arial" w:cs="Arial"/>
              </w:rPr>
              <w:t>September 2014</w:t>
            </w:r>
          </w:p>
        </w:tc>
      </w:tr>
    </w:tbl>
    <w:p w14:paraId="1A032B9D" w14:textId="77777777" w:rsidR="00F86A73" w:rsidRDefault="00F86A73" w:rsidP="0050334E">
      <w:pPr>
        <w:tabs>
          <w:tab w:val="left" w:pos="567"/>
        </w:tabs>
        <w:spacing w:after="0"/>
        <w:rPr>
          <w:rFonts w:ascii="Arial" w:hAnsi="Arial" w:cs="Arial"/>
          <w:b/>
        </w:rPr>
      </w:pPr>
    </w:p>
    <w:p w14:paraId="1A032B9E" w14:textId="77777777" w:rsidR="004258BA" w:rsidRPr="004258BA" w:rsidRDefault="00BB66D5" w:rsidP="00B31ABC">
      <w:pPr>
        <w:pStyle w:val="NO"/>
        <w:rPr>
          <w:rFonts w:ascii="Arial" w:hAnsi="Arial" w:cs="Arial"/>
        </w:rPr>
      </w:pPr>
      <w:r w:rsidRPr="00BB66D5">
        <w:rPr>
          <w:rFonts w:ascii="Arial" w:hAnsi="Arial" w:cs="Arial"/>
        </w:rPr>
        <w:t>NOTE:</w:t>
      </w:r>
      <w:r w:rsidRPr="00BB66D5">
        <w:rPr>
          <w:rFonts w:ascii="Arial" w:hAnsi="Arial" w:cs="Arial"/>
        </w:rPr>
        <w:tab/>
        <w:t>The table covers all TSG meetings from the start of the WI/SI</w:t>
      </w:r>
      <w:r w:rsidR="00D436CF">
        <w:rPr>
          <w:rFonts w:ascii="Arial" w:hAnsi="Arial" w:cs="Arial"/>
        </w:rPr>
        <w:t xml:space="preserve"> but not the current RAN meeting</w:t>
      </w:r>
      <w:r w:rsidRPr="00BB66D5">
        <w:rPr>
          <w:rFonts w:ascii="Arial" w:hAnsi="Arial" w:cs="Arial"/>
        </w:rPr>
        <w:t>.</w:t>
      </w:r>
      <w:r w:rsidR="00D436CF">
        <w:rPr>
          <w:rFonts w:ascii="Arial" w:hAnsi="Arial" w:cs="Arial"/>
        </w:rPr>
        <w:br/>
      </w:r>
      <w:r w:rsidR="004258BA">
        <w:rPr>
          <w:rFonts w:ascii="Arial" w:hAnsi="Arial" w:cs="Arial"/>
        </w:rPr>
        <w:t xml:space="preserve">Please indicate the RAN Tdoc numbers for the WI/SI description sheets in the 3rd column above as link to the 3GPP server, i.e. </w:t>
      </w:r>
      <w:r w:rsidR="004258BA" w:rsidRPr="004258BA">
        <w:rPr>
          <w:rFonts w:ascii="Arial" w:hAnsi="Arial" w:cs="Arial"/>
        </w:rPr>
        <w:t>ftp://ftp.3gpp.org/tsg_ran/</w:t>
      </w:r>
      <w:r w:rsidR="004258BA">
        <w:rPr>
          <w:rFonts w:ascii="Arial" w:hAnsi="Arial" w:cs="Arial"/>
        </w:rPr>
        <w:t>TSG_RAN/TSG</w:t>
      </w:r>
      <w:r w:rsidR="00B31ABC">
        <w:rPr>
          <w:rFonts w:ascii="Arial" w:hAnsi="Arial" w:cs="Arial"/>
        </w:rPr>
        <w:t>R</w:t>
      </w:r>
      <w:r w:rsidR="004258BA" w:rsidRPr="002234EA">
        <w:rPr>
          <w:rFonts w:ascii="Arial" w:hAnsi="Arial" w:cs="Arial"/>
        </w:rPr>
        <w:t>_xx</w:t>
      </w:r>
      <w:r w:rsidR="004258BA">
        <w:rPr>
          <w:rFonts w:ascii="Arial" w:hAnsi="Arial" w:cs="Arial"/>
        </w:rPr>
        <w:t>/</w:t>
      </w:r>
      <w:r w:rsidR="00B31ABC">
        <w:rPr>
          <w:rFonts w:ascii="Arial" w:hAnsi="Arial" w:cs="Arial"/>
        </w:rPr>
        <w:t>Docs/</w:t>
      </w:r>
      <w:r w:rsidR="004258BA">
        <w:rPr>
          <w:rFonts w:ascii="Arial" w:hAnsi="Arial" w:cs="Arial"/>
        </w:rPr>
        <w:t>RP-</w:t>
      </w:r>
      <w:r w:rsidR="004258BA" w:rsidRPr="002234EA">
        <w:rPr>
          <w:rFonts w:ascii="Arial" w:hAnsi="Arial" w:cs="Arial"/>
        </w:rPr>
        <w:t>xxnnnn.</w:t>
      </w:r>
      <w:r w:rsidR="004258BA">
        <w:rPr>
          <w:rFonts w:ascii="Arial" w:hAnsi="Arial" w:cs="Arial"/>
        </w:rPr>
        <w:t>zip</w:t>
      </w:r>
      <w:r w:rsidR="00E544FA">
        <w:rPr>
          <w:rFonts w:ascii="Arial" w:hAnsi="Arial" w:cs="Arial"/>
        </w:rPr>
        <w:br/>
        <w:t xml:space="preserve">e.g.: </w:t>
      </w:r>
      <w:hyperlink r:id="rId14" w:history="1">
        <w:r w:rsidR="00E544FA" w:rsidRPr="00E544FA">
          <w:rPr>
            <w:rStyle w:val="Hyperlink"/>
            <w:rFonts w:ascii="Arial" w:hAnsi="Arial" w:cs="Arial"/>
          </w:rPr>
          <w:t>RP-132066</w:t>
        </w:r>
      </w:hyperlink>
    </w:p>
    <w:p w14:paraId="1A032B9F" w14:textId="77777777" w:rsidR="006C4E32" w:rsidRDefault="0050334E" w:rsidP="0050334E">
      <w:pPr>
        <w:pStyle w:val="Heading3"/>
      </w:pPr>
      <w:r>
        <w:t>1.2</w:t>
      </w:r>
      <w:r>
        <w:tab/>
        <w:t>Status at this TSG meeting</w:t>
      </w:r>
    </w:p>
    <w:p w14:paraId="1A032BA0" w14:textId="77777777" w:rsidR="008D01C3" w:rsidRPr="008D01C3" w:rsidRDefault="005A6C96" w:rsidP="006E3F11">
      <w:pPr>
        <w:pStyle w:val="NO"/>
        <w:spacing w:after="0"/>
        <w:rPr>
          <w:rFonts w:ascii="Arial" w:hAnsi="Arial" w:cs="Arial"/>
        </w:rPr>
      </w:pPr>
      <w:r>
        <w:rPr>
          <w:rFonts w:ascii="Arial" w:hAnsi="Arial" w:cs="Arial"/>
        </w:rPr>
        <w:t>NOTE</w:t>
      </w:r>
      <w:r w:rsidR="008D01C3" w:rsidRPr="008D01C3">
        <w:rPr>
          <w:rFonts w:ascii="Arial" w:hAnsi="Arial" w:cs="Arial"/>
        </w:rPr>
        <w:t>:</w:t>
      </w:r>
      <w:r w:rsidR="008D01C3" w:rsidRPr="008D01C3">
        <w:rPr>
          <w:rFonts w:ascii="Arial" w:hAnsi="Arial" w:cs="Arial"/>
        </w:rPr>
        <w:tab/>
        <w:t xml:space="preserve">This status reflects the </w:t>
      </w:r>
      <w:r w:rsidR="000D17BC">
        <w:rPr>
          <w:rFonts w:ascii="Arial" w:hAnsi="Arial" w:cs="Arial"/>
        </w:rPr>
        <w:t>conclusion</w:t>
      </w:r>
      <w:r w:rsidR="008D01C3" w:rsidRPr="008D01C3">
        <w:rPr>
          <w:rFonts w:ascii="Arial" w:hAnsi="Arial" w:cs="Arial"/>
        </w:rPr>
        <w:t xml:space="preserve"> of the leading WG</w:t>
      </w:r>
      <w:r w:rsidR="00893204">
        <w:rPr>
          <w:rFonts w:ascii="Arial" w:hAnsi="Arial" w:cs="Arial"/>
        </w:rPr>
        <w:t xml:space="preserve"> </w:t>
      </w:r>
      <w:r w:rsidR="00893204" w:rsidRPr="00893204">
        <w:rPr>
          <w:rFonts w:ascii="Arial" w:hAnsi="Arial" w:cs="Arial"/>
        </w:rPr>
        <w:t>(e.g. achieved by email)</w:t>
      </w:r>
      <w:r w:rsidR="008D01C3" w:rsidRPr="008D01C3">
        <w:rPr>
          <w:rFonts w:ascii="Arial" w:hAnsi="Arial" w:cs="Arial"/>
        </w:rPr>
        <w:t>. In case there was no consensus a corresponding range has to be provided and reason for missing consensus has to be mentioned.</w:t>
      </w:r>
      <w:r w:rsidR="006E3F11">
        <w:rPr>
          <w:rFonts w:ascii="Arial" w:hAnsi="Arial" w:cs="Arial"/>
        </w:rPr>
        <w:t xml:space="preserve"> </w:t>
      </w:r>
      <w:r w:rsidR="00E1451F">
        <w:rPr>
          <w:rFonts w:ascii="Arial" w:hAnsi="Arial" w:cs="Arial"/>
        </w:rPr>
        <w:t>If this status report covers Core and Perf. part, then the rapporteur may have to contact 2 WGs (one for the Core and RAN4 for the Perf. part).</w:t>
      </w:r>
    </w:p>
    <w:p w14:paraId="1A032BA1" w14:textId="77777777" w:rsidR="0050334E" w:rsidRDefault="00B10710" w:rsidP="0050334E">
      <w:pPr>
        <w:pStyle w:val="Heading4"/>
      </w:pPr>
      <w:r>
        <w:t>1.2.1</w:t>
      </w:r>
      <w:r>
        <w:tab/>
        <w:t>Estimated</w:t>
      </w:r>
      <w:r w:rsidR="0050334E">
        <w:t xml:space="preserve"> level of completion of the work/study item</w:t>
      </w:r>
    </w:p>
    <w:p w14:paraId="1A032BA2" w14:textId="451D4F53" w:rsidR="00D86784" w:rsidRDefault="0050334E" w:rsidP="00FC6102">
      <w:pPr>
        <w:tabs>
          <w:tab w:val="left" w:pos="567"/>
        </w:tabs>
        <w:spacing w:after="0"/>
        <w:rPr>
          <w:rFonts w:ascii="Arial" w:hAnsi="Arial" w:cs="Arial"/>
        </w:rPr>
      </w:pPr>
      <w:r w:rsidRPr="00D86784">
        <w:rPr>
          <w:rFonts w:ascii="Arial" w:hAnsi="Arial" w:cs="Arial"/>
          <w:b/>
        </w:rPr>
        <w:t>overall (mandatory to be provided)</w:t>
      </w:r>
      <w:r>
        <w:rPr>
          <w:rFonts w:ascii="Arial" w:hAnsi="Arial" w:cs="Arial"/>
        </w:rPr>
        <w:t>:</w:t>
      </w:r>
      <w:r>
        <w:rPr>
          <w:rFonts w:ascii="Arial" w:hAnsi="Arial" w:cs="Arial"/>
        </w:rPr>
        <w:tab/>
      </w:r>
      <w:r w:rsidR="00881E7B">
        <w:rPr>
          <w:rFonts w:ascii="Arial" w:hAnsi="Arial" w:cs="Arial"/>
        </w:rPr>
        <w:tab/>
      </w:r>
      <w:r w:rsidR="00E1451F">
        <w:rPr>
          <w:rFonts w:ascii="Arial" w:hAnsi="Arial" w:cs="Arial"/>
        </w:rPr>
        <w:t>Core part:</w:t>
      </w:r>
      <w:r w:rsidR="0005259B">
        <w:rPr>
          <w:rFonts w:ascii="Arial" w:hAnsi="Arial" w:cs="Arial"/>
        </w:rPr>
        <w:tab/>
      </w:r>
      <w:r w:rsidR="0005259B">
        <w:rPr>
          <w:rFonts w:ascii="Arial" w:hAnsi="Arial" w:cs="Arial"/>
        </w:rPr>
        <w:tab/>
      </w:r>
      <w:r w:rsidR="00626BC9">
        <w:rPr>
          <w:rFonts w:ascii="Arial" w:hAnsi="Arial" w:cs="Arial"/>
        </w:rPr>
        <w:tab/>
      </w:r>
      <w:r w:rsidR="00F43EBF">
        <w:rPr>
          <w:rFonts w:ascii="Arial" w:hAnsi="Arial" w:cs="Arial"/>
        </w:rPr>
        <w:t>8</w:t>
      </w:r>
      <w:r w:rsidR="00FC6102">
        <w:rPr>
          <w:rFonts w:ascii="Arial" w:hAnsi="Arial" w:cs="Arial"/>
        </w:rPr>
        <w:t>0</w:t>
      </w:r>
      <w:r w:rsidR="00D86784">
        <w:rPr>
          <w:rFonts w:ascii="Arial" w:hAnsi="Arial" w:cs="Arial"/>
        </w:rPr>
        <w:t xml:space="preserve"> %</w:t>
      </w:r>
    </w:p>
    <w:p w14:paraId="1A032BA3" w14:textId="1A4A2CBF" w:rsidR="00E1451F" w:rsidRPr="002234EA" w:rsidRDefault="00E1451F" w:rsidP="00FC6102">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26BC9">
        <w:rPr>
          <w:rFonts w:ascii="Arial" w:hAnsi="Arial" w:cs="Arial"/>
        </w:rPr>
        <w:t xml:space="preserve">RAN4 </w:t>
      </w:r>
      <w:r>
        <w:rPr>
          <w:rFonts w:ascii="Arial" w:hAnsi="Arial" w:cs="Arial"/>
        </w:rPr>
        <w:t>Perf. part:</w:t>
      </w:r>
      <w:r>
        <w:rPr>
          <w:rFonts w:ascii="Arial" w:hAnsi="Arial" w:cs="Arial"/>
        </w:rPr>
        <w:tab/>
      </w:r>
      <w:r>
        <w:rPr>
          <w:rFonts w:ascii="Arial" w:hAnsi="Arial" w:cs="Arial"/>
        </w:rPr>
        <w:tab/>
      </w:r>
      <w:r w:rsidR="00FC6102">
        <w:rPr>
          <w:rFonts w:ascii="Arial" w:hAnsi="Arial" w:cs="Arial"/>
        </w:rPr>
        <w:t>3</w:t>
      </w:r>
      <w:r w:rsidR="00806A4C">
        <w:rPr>
          <w:rFonts w:ascii="Arial" w:hAnsi="Arial" w:cs="Arial"/>
        </w:rPr>
        <w:t>0</w:t>
      </w:r>
      <w:r w:rsidRPr="002234EA">
        <w:rPr>
          <w:rFonts w:ascii="Arial" w:hAnsi="Arial" w:cs="Arial"/>
        </w:rPr>
        <w:t xml:space="preserve"> %</w:t>
      </w:r>
    </w:p>
    <w:p w14:paraId="1A032BA4" w14:textId="77777777" w:rsidR="00E1451F" w:rsidRPr="002234EA" w:rsidRDefault="00E1451F" w:rsidP="00E1451F">
      <w:pPr>
        <w:tabs>
          <w:tab w:val="left" w:pos="567"/>
        </w:tabs>
        <w:spacing w:after="0"/>
        <w:rPr>
          <w:rFonts w:ascii="Arial" w:hAnsi="Arial" w:cs="Arial"/>
        </w:rPr>
      </w:pP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00626BC9" w:rsidRPr="002234EA">
        <w:rPr>
          <w:rFonts w:ascii="Arial" w:hAnsi="Arial" w:cs="Arial"/>
        </w:rPr>
        <w:t xml:space="preserve">RAN5 </w:t>
      </w:r>
      <w:r w:rsidRPr="002234EA">
        <w:rPr>
          <w:rFonts w:ascii="Arial" w:hAnsi="Arial" w:cs="Arial"/>
        </w:rPr>
        <w:t>Testing part:</w:t>
      </w:r>
      <w:r w:rsidRPr="002234EA">
        <w:rPr>
          <w:rFonts w:ascii="Arial" w:hAnsi="Arial" w:cs="Arial"/>
        </w:rPr>
        <w:tab/>
      </w:r>
      <w:r w:rsidRPr="002234EA">
        <w:rPr>
          <w:rFonts w:ascii="Arial" w:hAnsi="Arial" w:cs="Arial"/>
        </w:rPr>
        <w:tab/>
        <w:t>XXX %</w:t>
      </w:r>
    </w:p>
    <w:p w14:paraId="1A032BA5" w14:textId="77777777" w:rsidR="00E1451F" w:rsidRPr="002234EA" w:rsidRDefault="00E1451F" w:rsidP="00E1451F">
      <w:pPr>
        <w:tabs>
          <w:tab w:val="left" w:pos="567"/>
        </w:tabs>
        <w:rPr>
          <w:rFonts w:ascii="Arial" w:hAnsi="Arial" w:cs="Arial"/>
        </w:rPr>
      </w:pP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t>SI:</w:t>
      </w:r>
      <w:r w:rsidRPr="002234EA">
        <w:rPr>
          <w:rFonts w:ascii="Arial" w:hAnsi="Arial" w:cs="Arial"/>
        </w:rPr>
        <w:tab/>
      </w:r>
      <w:r w:rsidRPr="002234EA">
        <w:rPr>
          <w:rFonts w:ascii="Arial" w:hAnsi="Arial" w:cs="Arial"/>
        </w:rPr>
        <w:tab/>
      </w:r>
      <w:r w:rsidRPr="002234EA">
        <w:rPr>
          <w:rFonts w:ascii="Arial" w:hAnsi="Arial" w:cs="Arial"/>
        </w:rPr>
        <w:tab/>
      </w:r>
      <w:r w:rsidR="00626BC9" w:rsidRPr="002234EA">
        <w:rPr>
          <w:rFonts w:ascii="Arial" w:hAnsi="Arial" w:cs="Arial"/>
        </w:rPr>
        <w:tab/>
      </w:r>
      <w:r w:rsidRPr="002234EA">
        <w:rPr>
          <w:rFonts w:ascii="Arial" w:hAnsi="Arial" w:cs="Arial"/>
        </w:rPr>
        <w:t>XXX %</w:t>
      </w:r>
    </w:p>
    <w:p w14:paraId="1A032BA6" w14:textId="77777777" w:rsidR="008C1A3D" w:rsidRPr="00474450" w:rsidRDefault="006E3F11" w:rsidP="00626BC9">
      <w:pPr>
        <w:pStyle w:val="NO"/>
        <w:snapToGrid w:val="0"/>
        <w:spacing w:before="180"/>
        <w:rPr>
          <w:rFonts w:ascii="Arial" w:hAnsi="Arial" w:cs="Arial"/>
        </w:rPr>
      </w:pPr>
      <w:r w:rsidRPr="00474450">
        <w:rPr>
          <w:rFonts w:ascii="Arial" w:hAnsi="Arial" w:cs="Arial"/>
        </w:rPr>
        <w:t>NOTE:</w:t>
      </w:r>
      <w:r>
        <w:rPr>
          <w:rFonts w:ascii="Arial" w:hAnsi="Arial" w:cs="Arial"/>
        </w:rPr>
        <w:tab/>
        <w:t>Please leave the XXX for lines that are not applicable for this status report.</w:t>
      </w:r>
    </w:p>
    <w:p w14:paraId="1A032BA7" w14:textId="118498D3" w:rsidR="0050334E" w:rsidRPr="002234EA" w:rsidRDefault="00D86784" w:rsidP="00FC6102">
      <w:pPr>
        <w:tabs>
          <w:tab w:val="left" w:pos="567"/>
        </w:tabs>
        <w:overflowPunct/>
        <w:autoSpaceDE/>
        <w:autoSpaceDN/>
        <w:snapToGrid w:val="0"/>
        <w:spacing w:after="0"/>
        <w:textAlignment w:val="auto"/>
        <w:rPr>
          <w:rFonts w:ascii="Arial" w:hAnsi="Arial" w:cs="Arial"/>
        </w:rPr>
      </w:pPr>
      <w:r>
        <w:rPr>
          <w:rFonts w:ascii="Arial" w:hAnsi="Arial" w:cs="Arial"/>
          <w:b/>
        </w:rPr>
        <w:t>per WG (</w:t>
      </w:r>
      <w:r w:rsidR="00E1451F">
        <w:rPr>
          <w:rFonts w:ascii="Arial" w:hAnsi="Arial" w:cs="Arial"/>
          <w:b/>
        </w:rPr>
        <w:t>mandatory to be provided)</w:t>
      </w:r>
      <w:r w:rsidR="00626BC9">
        <w:rPr>
          <w:rFonts w:ascii="Arial" w:hAnsi="Arial" w:cs="Arial"/>
          <w:b/>
        </w:rPr>
        <w:t xml:space="preserve"> for Core part or SI</w:t>
      </w:r>
      <w:r>
        <w:rPr>
          <w:rFonts w:ascii="Arial" w:hAnsi="Arial" w:cs="Arial"/>
          <w:b/>
        </w:rPr>
        <w:t>:</w:t>
      </w:r>
      <w:r w:rsidRPr="00881E7B">
        <w:rPr>
          <w:rFonts w:ascii="Arial" w:hAnsi="Arial" w:cs="Arial"/>
        </w:rPr>
        <w:tab/>
      </w:r>
      <w:r w:rsidR="00E1451F" w:rsidRPr="00E1451F">
        <w:rPr>
          <w:rFonts w:ascii="Arial" w:hAnsi="Arial" w:cs="Arial"/>
        </w:rPr>
        <w:t>RAN WG1</w:t>
      </w:r>
      <w:r w:rsidR="00881E7B" w:rsidRPr="00E1451F">
        <w:rPr>
          <w:rFonts w:ascii="Arial" w:hAnsi="Arial" w:cs="Arial"/>
        </w:rPr>
        <w:t>:</w:t>
      </w:r>
      <w:r w:rsidR="00881E7B" w:rsidRPr="00881E7B">
        <w:rPr>
          <w:rFonts w:ascii="Arial" w:hAnsi="Arial" w:cs="Arial"/>
          <w:color w:val="FF0000"/>
        </w:rPr>
        <w:tab/>
      </w:r>
      <w:r w:rsidR="00881E7B" w:rsidRPr="00881E7B">
        <w:rPr>
          <w:rFonts w:ascii="Arial" w:hAnsi="Arial" w:cs="Arial"/>
          <w:color w:val="FF0000"/>
        </w:rPr>
        <w:tab/>
      </w:r>
      <w:r w:rsidR="00806A4C">
        <w:rPr>
          <w:rFonts w:ascii="Arial" w:hAnsi="Arial" w:cs="Arial"/>
        </w:rPr>
        <w:t>8</w:t>
      </w:r>
      <w:r w:rsidR="00FC6102">
        <w:rPr>
          <w:rFonts w:ascii="Arial" w:hAnsi="Arial" w:cs="Arial"/>
        </w:rPr>
        <w:t>5</w:t>
      </w:r>
      <w:r w:rsidR="00881E7B" w:rsidRPr="002234EA">
        <w:rPr>
          <w:rFonts w:ascii="Arial" w:hAnsi="Arial" w:cs="Arial"/>
        </w:rPr>
        <w:t>%</w:t>
      </w:r>
    </w:p>
    <w:p w14:paraId="1A032BA8" w14:textId="77777777" w:rsidR="00881E7B" w:rsidRPr="002234EA" w:rsidRDefault="00E1451F" w:rsidP="00806A4C">
      <w:pPr>
        <w:tabs>
          <w:tab w:val="left" w:pos="567"/>
        </w:tabs>
        <w:overflowPunct/>
        <w:autoSpaceDE/>
        <w:autoSpaceDN/>
        <w:snapToGrid w:val="0"/>
        <w:spacing w:after="0"/>
        <w:textAlignment w:val="auto"/>
        <w:rPr>
          <w:rFonts w:ascii="Arial" w:hAnsi="Arial" w:cs="Arial"/>
        </w:rPr>
      </w:pP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00626BC9" w:rsidRPr="002234EA">
        <w:rPr>
          <w:rFonts w:ascii="Arial" w:hAnsi="Arial" w:cs="Arial"/>
        </w:rPr>
        <w:tab/>
      </w:r>
      <w:r w:rsidR="00626BC9" w:rsidRPr="002234EA">
        <w:rPr>
          <w:rFonts w:ascii="Arial" w:hAnsi="Arial" w:cs="Arial"/>
        </w:rPr>
        <w:tab/>
      </w:r>
      <w:r w:rsidR="00626BC9" w:rsidRPr="002234EA">
        <w:rPr>
          <w:rFonts w:ascii="Arial" w:hAnsi="Arial" w:cs="Arial"/>
        </w:rPr>
        <w:tab/>
      </w:r>
      <w:r w:rsidRPr="002234EA">
        <w:rPr>
          <w:rFonts w:ascii="Arial" w:hAnsi="Arial" w:cs="Arial"/>
        </w:rPr>
        <w:t>RAN WG2</w:t>
      </w:r>
      <w:r w:rsidR="00881E7B" w:rsidRPr="002234EA">
        <w:rPr>
          <w:rFonts w:ascii="Arial" w:hAnsi="Arial" w:cs="Arial"/>
        </w:rPr>
        <w:t>:</w:t>
      </w:r>
      <w:r w:rsidR="00881E7B" w:rsidRPr="002234EA">
        <w:rPr>
          <w:rFonts w:ascii="Arial" w:hAnsi="Arial" w:cs="Arial"/>
        </w:rPr>
        <w:tab/>
      </w:r>
      <w:r w:rsidR="00881E7B" w:rsidRPr="002234EA">
        <w:rPr>
          <w:rFonts w:ascii="Arial" w:hAnsi="Arial" w:cs="Arial"/>
        </w:rPr>
        <w:tab/>
      </w:r>
      <w:r w:rsidR="00806A4C">
        <w:rPr>
          <w:rFonts w:ascii="Arial" w:hAnsi="Arial" w:cs="Arial"/>
        </w:rPr>
        <w:t>75</w:t>
      </w:r>
      <w:r w:rsidR="00881E7B" w:rsidRPr="002234EA">
        <w:rPr>
          <w:rFonts w:ascii="Arial" w:hAnsi="Arial" w:cs="Arial"/>
        </w:rPr>
        <w:t>%</w:t>
      </w:r>
    </w:p>
    <w:p w14:paraId="1A032BA9" w14:textId="1F41F018" w:rsidR="00E1451F" w:rsidRPr="002234EA" w:rsidRDefault="00E1451F" w:rsidP="00806A4C">
      <w:pPr>
        <w:tabs>
          <w:tab w:val="left" w:pos="567"/>
        </w:tabs>
        <w:overflowPunct/>
        <w:autoSpaceDE/>
        <w:autoSpaceDN/>
        <w:snapToGrid w:val="0"/>
        <w:spacing w:after="0"/>
        <w:textAlignment w:val="auto"/>
        <w:rPr>
          <w:rFonts w:ascii="Arial" w:hAnsi="Arial" w:cs="Arial"/>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sidRPr="00E1451F">
        <w:rPr>
          <w:rFonts w:ascii="Arial" w:hAnsi="Arial" w:cs="Arial"/>
        </w:rPr>
        <w:t>RAN WG</w:t>
      </w:r>
      <w:r>
        <w:rPr>
          <w:rFonts w:ascii="Arial" w:hAnsi="Arial" w:cs="Arial"/>
        </w:rPr>
        <w:t>3</w:t>
      </w:r>
      <w:r w:rsidRPr="00E1451F">
        <w:rPr>
          <w:rFonts w:ascii="Arial" w:hAnsi="Arial" w:cs="Arial"/>
        </w:rPr>
        <w:t>:</w:t>
      </w:r>
      <w:r w:rsidRPr="00881E7B">
        <w:rPr>
          <w:rFonts w:ascii="Arial" w:hAnsi="Arial" w:cs="Arial"/>
          <w:color w:val="FF0000"/>
        </w:rPr>
        <w:tab/>
      </w:r>
      <w:r w:rsidRPr="00881E7B">
        <w:rPr>
          <w:rFonts w:ascii="Arial" w:hAnsi="Arial" w:cs="Arial"/>
          <w:color w:val="FF0000"/>
        </w:rPr>
        <w:tab/>
      </w:r>
      <w:r w:rsidR="00FC6102">
        <w:rPr>
          <w:rFonts w:ascii="Arial" w:hAnsi="Arial" w:cs="Arial"/>
        </w:rPr>
        <w:t>7</w:t>
      </w:r>
      <w:r w:rsidR="00806A4C">
        <w:rPr>
          <w:rFonts w:ascii="Arial" w:hAnsi="Arial" w:cs="Arial"/>
        </w:rPr>
        <w:t>5</w:t>
      </w:r>
      <w:r w:rsidRPr="002234EA">
        <w:rPr>
          <w:rFonts w:ascii="Arial" w:hAnsi="Arial" w:cs="Arial"/>
        </w:rPr>
        <w:t>%</w:t>
      </w:r>
    </w:p>
    <w:p w14:paraId="1A032BAA" w14:textId="376F39A1" w:rsidR="00474450" w:rsidRPr="00D61672" w:rsidRDefault="00474450" w:rsidP="00FC6102">
      <w:pPr>
        <w:tabs>
          <w:tab w:val="left" w:pos="567"/>
        </w:tabs>
        <w:overflowPunct/>
        <w:autoSpaceDE/>
        <w:autoSpaceDN/>
        <w:snapToGrid w:val="0"/>
        <w:spacing w:after="0"/>
        <w:textAlignment w:val="auto"/>
        <w:rPr>
          <w:rFonts w:ascii="Arial" w:hAnsi="Arial" w:cs="Arial"/>
        </w:rPr>
      </w:pPr>
      <w:r w:rsidRPr="00D61672">
        <w:rPr>
          <w:rFonts w:ascii="Arial" w:hAnsi="Arial" w:cs="Arial"/>
        </w:rPr>
        <w:tab/>
      </w:r>
      <w:r w:rsidRPr="00D61672">
        <w:rPr>
          <w:rFonts w:ascii="Arial" w:hAnsi="Arial" w:cs="Arial"/>
        </w:rPr>
        <w:tab/>
      </w:r>
      <w:r w:rsidRPr="00D61672">
        <w:rPr>
          <w:rFonts w:ascii="Arial" w:hAnsi="Arial" w:cs="Arial"/>
        </w:rPr>
        <w:tab/>
      </w:r>
      <w:r w:rsidRPr="00D61672">
        <w:rPr>
          <w:rFonts w:ascii="Arial" w:hAnsi="Arial" w:cs="Arial"/>
        </w:rPr>
        <w:tab/>
      </w:r>
      <w:r w:rsidRPr="00D61672">
        <w:rPr>
          <w:rFonts w:ascii="Arial" w:hAnsi="Arial" w:cs="Arial"/>
        </w:rPr>
        <w:tab/>
      </w:r>
      <w:r w:rsidRPr="00D61672">
        <w:rPr>
          <w:rFonts w:ascii="Arial" w:hAnsi="Arial" w:cs="Arial"/>
        </w:rPr>
        <w:tab/>
      </w:r>
      <w:r w:rsidR="00626BC9" w:rsidRPr="00D61672">
        <w:rPr>
          <w:rFonts w:ascii="Arial" w:hAnsi="Arial" w:cs="Arial"/>
        </w:rPr>
        <w:tab/>
      </w:r>
      <w:r w:rsidR="00626BC9" w:rsidRPr="00D61672">
        <w:rPr>
          <w:rFonts w:ascii="Arial" w:hAnsi="Arial" w:cs="Arial"/>
        </w:rPr>
        <w:tab/>
      </w:r>
      <w:r w:rsidR="00626BC9" w:rsidRPr="00D61672">
        <w:rPr>
          <w:rFonts w:ascii="Arial" w:hAnsi="Arial" w:cs="Arial"/>
        </w:rPr>
        <w:tab/>
      </w:r>
      <w:r w:rsidRPr="00D61672">
        <w:rPr>
          <w:rFonts w:ascii="Arial" w:hAnsi="Arial" w:cs="Arial"/>
        </w:rPr>
        <w:tab/>
        <w:t>RAN WG</w:t>
      </w:r>
      <w:r w:rsidR="00626BC9" w:rsidRPr="00D61672">
        <w:rPr>
          <w:rFonts w:ascii="Arial" w:hAnsi="Arial" w:cs="Arial"/>
        </w:rPr>
        <w:t>4:</w:t>
      </w:r>
      <w:r w:rsidR="00626BC9" w:rsidRPr="00D61672">
        <w:rPr>
          <w:rFonts w:ascii="Arial" w:hAnsi="Arial" w:cs="Arial"/>
        </w:rPr>
        <w:tab/>
      </w:r>
      <w:r w:rsidRPr="00D61672">
        <w:rPr>
          <w:rFonts w:ascii="Arial" w:hAnsi="Arial" w:cs="Arial"/>
        </w:rPr>
        <w:tab/>
      </w:r>
      <w:r w:rsidR="0079546E" w:rsidRPr="00D61672">
        <w:rPr>
          <w:rFonts w:ascii="Arial" w:hAnsi="Arial" w:cs="Arial"/>
        </w:rPr>
        <w:t>XXX</w:t>
      </w:r>
      <w:r w:rsidRPr="00D61672">
        <w:rPr>
          <w:rFonts w:ascii="Arial" w:hAnsi="Arial" w:cs="Arial"/>
        </w:rPr>
        <w:t>%</w:t>
      </w:r>
    </w:p>
    <w:p w14:paraId="1A032BAB" w14:textId="77777777" w:rsidR="00D22398" w:rsidRPr="002234EA" w:rsidRDefault="00D22398" w:rsidP="00D22398">
      <w:pPr>
        <w:tabs>
          <w:tab w:val="left" w:pos="567"/>
        </w:tabs>
        <w:overflowPunct/>
        <w:autoSpaceDE/>
        <w:autoSpaceDN/>
        <w:snapToGrid w:val="0"/>
        <w:spacing w:after="0"/>
        <w:textAlignment w:val="auto"/>
        <w:rPr>
          <w:rFonts w:ascii="Arial" w:hAnsi="Arial" w:cs="Arial"/>
        </w:rPr>
      </w:pPr>
      <w:r w:rsidRPr="002234EA">
        <w:rPr>
          <w:rFonts w:ascii="Arial" w:hAnsi="Arial" w:cs="Arial"/>
        </w:rPr>
        <w:lastRenderedPageBreak/>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t>RAN WG5:</w:t>
      </w:r>
      <w:r w:rsidRPr="002234EA">
        <w:rPr>
          <w:rFonts w:ascii="Arial" w:hAnsi="Arial" w:cs="Arial"/>
        </w:rPr>
        <w:tab/>
      </w:r>
      <w:r w:rsidRPr="002234EA">
        <w:rPr>
          <w:rFonts w:ascii="Arial" w:hAnsi="Arial" w:cs="Arial"/>
        </w:rPr>
        <w:tab/>
        <w:t>XXX%</w:t>
      </w:r>
    </w:p>
    <w:p w14:paraId="1A032BAC" w14:textId="77777777" w:rsidR="008C1A3D" w:rsidRPr="002234EA" w:rsidRDefault="008C1A3D" w:rsidP="0083266E">
      <w:pPr>
        <w:pStyle w:val="NO"/>
        <w:snapToGrid w:val="0"/>
        <w:spacing w:before="180"/>
        <w:rPr>
          <w:rFonts w:ascii="Arial" w:hAnsi="Arial" w:cs="Arial"/>
        </w:rPr>
      </w:pPr>
      <w:r w:rsidRPr="002234EA">
        <w:rPr>
          <w:rFonts w:ascii="Arial" w:hAnsi="Arial" w:cs="Arial"/>
        </w:rPr>
        <w:t>NOTE:</w:t>
      </w:r>
      <w:r w:rsidR="00626BC9" w:rsidRPr="002234EA">
        <w:rPr>
          <w:rFonts w:ascii="Arial" w:hAnsi="Arial" w:cs="Arial"/>
        </w:rPr>
        <w:tab/>
      </w:r>
      <w:r w:rsidR="00B10710" w:rsidRPr="002234EA">
        <w:rPr>
          <w:rFonts w:ascii="Arial" w:hAnsi="Arial" w:cs="Arial"/>
        </w:rPr>
        <w:t xml:space="preserve">Please leave the </w:t>
      </w:r>
      <w:r w:rsidR="0083266E" w:rsidRPr="002234EA">
        <w:rPr>
          <w:rFonts w:ascii="Arial" w:hAnsi="Arial" w:cs="Arial"/>
        </w:rPr>
        <w:t xml:space="preserve">XXX for </w:t>
      </w:r>
      <w:r w:rsidR="00626BC9" w:rsidRPr="002234EA">
        <w:rPr>
          <w:rFonts w:ascii="Arial" w:hAnsi="Arial" w:cs="Arial"/>
        </w:rPr>
        <w:t>lines</w:t>
      </w:r>
      <w:r w:rsidRPr="002234EA">
        <w:rPr>
          <w:rFonts w:ascii="Arial" w:hAnsi="Arial" w:cs="Arial"/>
        </w:rPr>
        <w:t xml:space="preserve"> that are not </w:t>
      </w:r>
      <w:r w:rsidR="00626BC9" w:rsidRPr="002234EA">
        <w:rPr>
          <w:rFonts w:ascii="Arial" w:hAnsi="Arial" w:cs="Arial"/>
        </w:rPr>
        <w:t xml:space="preserve">applicable for this </w:t>
      </w:r>
      <w:r w:rsidRPr="002234EA">
        <w:rPr>
          <w:rFonts w:ascii="Arial" w:hAnsi="Arial" w:cs="Arial"/>
        </w:rPr>
        <w:t>status report.</w:t>
      </w:r>
    </w:p>
    <w:p w14:paraId="1A032BAD" w14:textId="77777777" w:rsidR="008D70D2" w:rsidRDefault="008D70D2" w:rsidP="0088129F">
      <w:pPr>
        <w:tabs>
          <w:tab w:val="left" w:pos="567"/>
        </w:tabs>
        <w:overflowPunct/>
        <w:autoSpaceDE/>
        <w:autoSpaceDN/>
        <w:snapToGrid w:val="0"/>
        <w:spacing w:after="0"/>
        <w:textAlignment w:val="auto"/>
        <w:rPr>
          <w:rFonts w:ascii="Arial" w:hAnsi="Arial" w:cs="Arial"/>
          <w:b/>
        </w:rPr>
      </w:pPr>
      <w:r w:rsidRPr="002234EA">
        <w:rPr>
          <w:rFonts w:ascii="Arial" w:hAnsi="Arial" w:cs="Arial"/>
          <w:b/>
        </w:rPr>
        <w:t>additional comments:</w:t>
      </w:r>
      <w:r w:rsidRPr="002234EA">
        <w:rPr>
          <w:rFonts w:ascii="Arial" w:hAnsi="Arial" w:cs="Arial"/>
          <w:b/>
        </w:rPr>
        <w:tab/>
      </w:r>
      <w:r w:rsidRPr="002234EA">
        <w:rPr>
          <w:rFonts w:ascii="Arial" w:hAnsi="Arial" w:cs="Arial"/>
          <w:b/>
        </w:rPr>
        <w:tab/>
      </w:r>
      <w:r w:rsidRPr="002234EA">
        <w:rPr>
          <w:rFonts w:ascii="Arial" w:hAnsi="Arial" w:cs="Arial"/>
          <w:b/>
        </w:rPr>
        <w:tab/>
      </w:r>
    </w:p>
    <w:p w14:paraId="1A032BAE" w14:textId="77777777" w:rsidR="0088129F" w:rsidRDefault="0088129F" w:rsidP="0088129F">
      <w:pPr>
        <w:tabs>
          <w:tab w:val="left" w:pos="567"/>
        </w:tabs>
        <w:overflowPunct/>
        <w:autoSpaceDE/>
        <w:autoSpaceDN/>
        <w:snapToGrid w:val="0"/>
        <w:spacing w:after="0"/>
        <w:textAlignment w:val="auto"/>
        <w:rPr>
          <w:rFonts w:ascii="Arial" w:hAnsi="Arial" w:cs="Arial"/>
          <w:b/>
        </w:rPr>
      </w:pPr>
    </w:p>
    <w:p w14:paraId="1A032BAF" w14:textId="77777777" w:rsidR="001A3B5F" w:rsidRDefault="000D17BC" w:rsidP="001A3B5F">
      <w:pPr>
        <w:pStyle w:val="Heading4"/>
      </w:pPr>
      <w:r>
        <w:t>1.2.2</w:t>
      </w:r>
      <w:r>
        <w:tab/>
        <w:t>Estimated completion date of the work/study item</w:t>
      </w:r>
    </w:p>
    <w:p w14:paraId="1A032BB0" w14:textId="77777777" w:rsidR="00474450" w:rsidRPr="000D17BC" w:rsidRDefault="00474450" w:rsidP="002234EA">
      <w:pPr>
        <w:spacing w:after="0"/>
        <w:rPr>
          <w:rFonts w:ascii="Arial" w:hAnsi="Arial" w:cs="Arial"/>
        </w:rPr>
      </w:pPr>
      <w:r>
        <w:rPr>
          <w:rFonts w:ascii="Arial" w:hAnsi="Arial" w:cs="Arial"/>
          <w:b/>
        </w:rPr>
        <w:t>This SI</w:t>
      </w:r>
      <w:r w:rsidRPr="000D17BC">
        <w:rPr>
          <w:rFonts w:ascii="Arial" w:hAnsi="Arial" w:cs="Arial"/>
          <w:b/>
        </w:rPr>
        <w:t xml:space="preserve"> is planned to be 100% complete in:</w:t>
      </w:r>
      <w:r w:rsidRPr="000D17BC">
        <w:rPr>
          <w:rFonts w:ascii="Arial" w:hAnsi="Arial" w:cs="Arial"/>
        </w:rPr>
        <w:tab/>
      </w:r>
      <w:r>
        <w:rPr>
          <w:rFonts w:ascii="Arial" w:hAnsi="Arial" w:cs="Arial"/>
        </w:rPr>
        <w:tab/>
      </w:r>
      <w:r>
        <w:rPr>
          <w:rFonts w:ascii="Arial" w:hAnsi="Arial" w:cs="Arial"/>
        </w:rPr>
        <w:tab/>
      </w:r>
      <w:r w:rsidR="008C1A3D">
        <w:rPr>
          <w:rFonts w:ascii="Arial" w:hAnsi="Arial" w:cs="Arial"/>
        </w:rPr>
        <w:tab/>
      </w:r>
      <w:r w:rsidR="002234EA" w:rsidRPr="002234EA">
        <w:rPr>
          <w:rFonts w:ascii="Arial" w:hAnsi="Arial" w:cs="Arial"/>
        </w:rPr>
        <w:t>XX</w:t>
      </w:r>
      <w:r w:rsidR="002234EA">
        <w:rPr>
          <w:rFonts w:ascii="Arial" w:hAnsi="Arial" w:cs="Arial"/>
          <w:color w:val="FF0000"/>
        </w:rPr>
        <w:tab/>
      </w:r>
      <w:r w:rsidR="002234EA">
        <w:rPr>
          <w:rFonts w:ascii="Arial" w:hAnsi="Arial" w:cs="Arial"/>
          <w:color w:val="FF0000"/>
        </w:rPr>
        <w:tab/>
      </w:r>
      <w:r>
        <w:rPr>
          <w:rFonts w:ascii="Arial" w:hAnsi="Arial" w:cs="Arial"/>
        </w:rPr>
        <w:tab/>
      </w:r>
      <w:r w:rsidRPr="000D17BC">
        <w:rPr>
          <w:rFonts w:ascii="Arial" w:hAnsi="Arial" w:cs="Arial"/>
          <w:b/>
        </w:rPr>
        <w:t>which is:</w:t>
      </w:r>
      <w:r>
        <w:rPr>
          <w:rFonts w:ascii="Arial" w:hAnsi="Arial" w:cs="Arial"/>
        </w:rPr>
        <w:tab/>
        <w:t>RAN #</w:t>
      </w:r>
      <w:r w:rsidRPr="002234EA">
        <w:rPr>
          <w:rFonts w:ascii="Arial" w:hAnsi="Arial" w:cs="Arial"/>
        </w:rPr>
        <w:t>XX</w:t>
      </w:r>
    </w:p>
    <w:p w14:paraId="1A032BB1" w14:textId="57AFBC69" w:rsidR="000D17BC" w:rsidRDefault="000D17BC" w:rsidP="00263B5A">
      <w:pPr>
        <w:spacing w:after="0"/>
        <w:rPr>
          <w:rFonts w:ascii="Arial" w:hAnsi="Arial" w:cs="Arial"/>
          <w:color w:val="FF0000"/>
        </w:rPr>
      </w:pPr>
      <w:r w:rsidRPr="000D17BC">
        <w:rPr>
          <w:rFonts w:ascii="Arial" w:hAnsi="Arial" w:cs="Arial"/>
          <w:b/>
        </w:rPr>
        <w:t xml:space="preserve">The </w:t>
      </w:r>
      <w:r w:rsidR="00474450">
        <w:rPr>
          <w:rFonts w:ascii="Arial" w:hAnsi="Arial" w:cs="Arial"/>
          <w:b/>
        </w:rPr>
        <w:t>Core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00474450">
        <w:rPr>
          <w:rFonts w:ascii="Arial" w:hAnsi="Arial" w:cs="Arial"/>
        </w:rPr>
        <w:tab/>
      </w:r>
      <w:r w:rsidR="008C1A3D">
        <w:rPr>
          <w:rFonts w:ascii="Arial" w:hAnsi="Arial" w:cs="Arial"/>
        </w:rPr>
        <w:tab/>
      </w:r>
      <w:r w:rsidR="007E0901">
        <w:rPr>
          <w:rFonts w:ascii="Arial" w:hAnsi="Arial" w:cs="Arial"/>
        </w:rPr>
        <w:t>September</w:t>
      </w:r>
      <w:r w:rsidR="007E0901" w:rsidRPr="00263B5A">
        <w:rPr>
          <w:rFonts w:ascii="Arial" w:hAnsi="Arial" w:cs="Arial"/>
        </w:rPr>
        <w:t xml:space="preserve"> </w:t>
      </w:r>
      <w:r w:rsidR="00474450" w:rsidRPr="00263B5A">
        <w:rPr>
          <w:rFonts w:ascii="Arial" w:hAnsi="Arial" w:cs="Arial"/>
        </w:rPr>
        <w:t>2014</w:t>
      </w:r>
      <w:r w:rsidR="00263B5A">
        <w:rPr>
          <w:rFonts w:ascii="Arial" w:hAnsi="Arial" w:cs="Arial"/>
          <w:color w:val="FF0000"/>
        </w:rPr>
        <w:t xml:space="preserve">    </w:t>
      </w:r>
      <w:r w:rsidRPr="000D17BC">
        <w:rPr>
          <w:rFonts w:ascii="Arial" w:hAnsi="Arial" w:cs="Arial"/>
          <w:b/>
        </w:rPr>
        <w:t>which is:</w:t>
      </w:r>
      <w:r>
        <w:rPr>
          <w:rFonts w:ascii="Arial" w:hAnsi="Arial" w:cs="Arial"/>
        </w:rPr>
        <w:tab/>
        <w:t>RAN #</w:t>
      </w:r>
      <w:r w:rsidR="00263B5A" w:rsidRPr="00263B5A">
        <w:rPr>
          <w:rFonts w:ascii="Arial" w:hAnsi="Arial" w:cs="Arial"/>
        </w:rPr>
        <w:t>6</w:t>
      </w:r>
      <w:r w:rsidR="008B49C6">
        <w:rPr>
          <w:rFonts w:ascii="Arial" w:hAnsi="Arial" w:cs="Arial"/>
        </w:rPr>
        <w:t>5</w:t>
      </w:r>
    </w:p>
    <w:p w14:paraId="1A032BB2" w14:textId="62ECDDDB" w:rsidR="00474450" w:rsidRPr="000D17BC" w:rsidRDefault="00474450" w:rsidP="00263B5A">
      <w:pPr>
        <w:spacing w:after="0"/>
        <w:rPr>
          <w:rFonts w:ascii="Arial" w:hAnsi="Arial" w:cs="Arial"/>
        </w:rPr>
      </w:pPr>
      <w:r w:rsidRPr="000D17BC">
        <w:rPr>
          <w:rFonts w:ascii="Arial" w:hAnsi="Arial" w:cs="Arial"/>
          <w:b/>
        </w:rPr>
        <w:t xml:space="preserve">The </w:t>
      </w:r>
      <w:r>
        <w:rPr>
          <w:rFonts w:ascii="Arial" w:hAnsi="Arial" w:cs="Arial"/>
          <w:b/>
        </w:rPr>
        <w:t>Performance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007E0901">
        <w:rPr>
          <w:rFonts w:ascii="Arial" w:hAnsi="Arial" w:cs="Arial"/>
        </w:rPr>
        <w:t>December</w:t>
      </w:r>
      <w:r w:rsidR="007E0901" w:rsidRPr="00263B5A">
        <w:rPr>
          <w:rFonts w:ascii="Arial" w:hAnsi="Arial" w:cs="Arial"/>
        </w:rPr>
        <w:t xml:space="preserve"> </w:t>
      </w:r>
      <w:r w:rsidR="00263B5A" w:rsidRPr="00263B5A">
        <w:rPr>
          <w:rFonts w:ascii="Arial" w:hAnsi="Arial" w:cs="Arial"/>
        </w:rPr>
        <w:t>2014</w:t>
      </w:r>
      <w:r>
        <w:rPr>
          <w:rFonts w:ascii="Arial" w:hAnsi="Arial" w:cs="Arial"/>
        </w:rPr>
        <w:tab/>
      </w:r>
      <w:r w:rsidRPr="000D17BC">
        <w:rPr>
          <w:rFonts w:ascii="Arial" w:hAnsi="Arial" w:cs="Arial"/>
          <w:b/>
        </w:rPr>
        <w:t>which is:</w:t>
      </w:r>
      <w:r>
        <w:rPr>
          <w:rFonts w:ascii="Arial" w:hAnsi="Arial" w:cs="Arial"/>
        </w:rPr>
        <w:tab/>
        <w:t>RAN #</w:t>
      </w:r>
      <w:r w:rsidR="008B49C6">
        <w:rPr>
          <w:rFonts w:ascii="Arial" w:hAnsi="Arial" w:cs="Arial"/>
        </w:rPr>
        <w:t>66</w:t>
      </w:r>
    </w:p>
    <w:p w14:paraId="1A032BB3" w14:textId="77777777" w:rsidR="00474450" w:rsidRPr="000D17BC" w:rsidRDefault="00474450" w:rsidP="002234EA">
      <w:pPr>
        <w:spacing w:after="0"/>
        <w:rPr>
          <w:rFonts w:ascii="Arial" w:hAnsi="Arial" w:cs="Arial"/>
        </w:rPr>
      </w:pPr>
      <w:r w:rsidRPr="000D17BC">
        <w:rPr>
          <w:rFonts w:ascii="Arial" w:hAnsi="Arial" w:cs="Arial"/>
          <w:b/>
        </w:rPr>
        <w:t xml:space="preserve">The </w:t>
      </w:r>
      <w:r>
        <w:rPr>
          <w:rFonts w:ascii="Arial" w:hAnsi="Arial" w:cs="Arial"/>
          <w:b/>
        </w:rPr>
        <w:t>Testing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Pr>
          <w:rFonts w:ascii="Arial" w:hAnsi="Arial" w:cs="Arial"/>
        </w:rPr>
        <w:tab/>
      </w:r>
      <w:r w:rsidR="002234EA" w:rsidRPr="002234EA">
        <w:rPr>
          <w:rFonts w:ascii="Arial" w:hAnsi="Arial" w:cs="Arial"/>
        </w:rPr>
        <w:t>XX</w:t>
      </w:r>
      <w:r w:rsidR="002234EA">
        <w:rPr>
          <w:rFonts w:ascii="Arial" w:hAnsi="Arial" w:cs="Arial"/>
          <w:color w:val="FF0000"/>
        </w:rPr>
        <w:t xml:space="preserve"> </w:t>
      </w:r>
      <w:r w:rsidR="002234EA">
        <w:rPr>
          <w:rFonts w:ascii="Arial" w:hAnsi="Arial" w:cs="Arial"/>
          <w:color w:val="FF0000"/>
        </w:rPr>
        <w:tab/>
      </w:r>
      <w:r w:rsidR="002234EA">
        <w:rPr>
          <w:rFonts w:ascii="Arial" w:hAnsi="Arial" w:cs="Arial"/>
          <w:color w:val="FF0000"/>
        </w:rPr>
        <w:tab/>
      </w:r>
      <w:r>
        <w:rPr>
          <w:rFonts w:ascii="Arial" w:hAnsi="Arial" w:cs="Arial"/>
        </w:rPr>
        <w:tab/>
      </w:r>
      <w:r w:rsidRPr="000D17BC">
        <w:rPr>
          <w:rFonts w:ascii="Arial" w:hAnsi="Arial" w:cs="Arial"/>
          <w:b/>
        </w:rPr>
        <w:t>which is:</w:t>
      </w:r>
      <w:r>
        <w:rPr>
          <w:rFonts w:ascii="Arial" w:hAnsi="Arial" w:cs="Arial"/>
        </w:rPr>
        <w:tab/>
        <w:t>RAN #</w:t>
      </w:r>
      <w:r w:rsidRPr="002234EA">
        <w:rPr>
          <w:rFonts w:ascii="Arial" w:hAnsi="Arial" w:cs="Arial"/>
        </w:rPr>
        <w:t>XX</w:t>
      </w:r>
    </w:p>
    <w:p w14:paraId="1A032BB4" w14:textId="77777777" w:rsidR="00474450" w:rsidRPr="00474450" w:rsidRDefault="00474450" w:rsidP="00662313">
      <w:pPr>
        <w:pStyle w:val="NO"/>
        <w:spacing w:before="180"/>
        <w:rPr>
          <w:rFonts w:ascii="Arial" w:hAnsi="Arial" w:cs="Arial"/>
        </w:rPr>
      </w:pPr>
      <w:r w:rsidRPr="00474450">
        <w:rPr>
          <w:rFonts w:ascii="Arial" w:hAnsi="Arial" w:cs="Arial"/>
        </w:rPr>
        <w:t>NOTE:</w:t>
      </w:r>
      <w:r>
        <w:rPr>
          <w:rFonts w:ascii="Arial" w:hAnsi="Arial" w:cs="Arial"/>
        </w:rPr>
        <w:tab/>
      </w:r>
      <w:r w:rsidR="00B10710">
        <w:rPr>
          <w:rFonts w:ascii="Arial" w:hAnsi="Arial" w:cs="Arial"/>
        </w:rPr>
        <w:t xml:space="preserve">Please leave the </w:t>
      </w:r>
      <w:r w:rsidR="0083266E">
        <w:rPr>
          <w:rFonts w:ascii="Arial" w:hAnsi="Arial" w:cs="Arial"/>
        </w:rPr>
        <w:t xml:space="preserve">XX for </w:t>
      </w:r>
      <w:r w:rsidR="00B10710">
        <w:rPr>
          <w:rFonts w:ascii="Arial" w:hAnsi="Arial" w:cs="Arial"/>
        </w:rPr>
        <w:t xml:space="preserve">lines </w:t>
      </w:r>
      <w:r w:rsidR="00662313">
        <w:rPr>
          <w:rFonts w:ascii="Arial" w:hAnsi="Arial" w:cs="Arial"/>
        </w:rPr>
        <w:t>that are not applicable for this status report</w:t>
      </w:r>
      <w:r>
        <w:rPr>
          <w:rFonts w:ascii="Arial" w:hAnsi="Arial" w:cs="Arial"/>
        </w:rPr>
        <w:t>.</w:t>
      </w:r>
    </w:p>
    <w:p w14:paraId="1A032BB5" w14:textId="77777777" w:rsidR="000D17BC" w:rsidRPr="002234EA" w:rsidRDefault="000D17BC" w:rsidP="0088129F">
      <w:pPr>
        <w:tabs>
          <w:tab w:val="left" w:pos="567"/>
        </w:tabs>
        <w:overflowPunct/>
        <w:autoSpaceDE/>
        <w:autoSpaceDN/>
        <w:snapToGrid w:val="0"/>
        <w:spacing w:after="0"/>
        <w:textAlignment w:val="auto"/>
        <w:rPr>
          <w:rFonts w:ascii="Arial" w:hAnsi="Arial" w:cs="Arial"/>
          <w:b/>
        </w:rPr>
      </w:pPr>
      <w:r w:rsidRPr="002234EA">
        <w:rPr>
          <w:rFonts w:ascii="Arial" w:hAnsi="Arial" w:cs="Arial"/>
          <w:b/>
        </w:rPr>
        <w:t>additional comments:</w:t>
      </w:r>
      <w:r w:rsidRPr="002234EA">
        <w:rPr>
          <w:rFonts w:ascii="Arial" w:hAnsi="Arial" w:cs="Arial"/>
          <w:b/>
        </w:rPr>
        <w:tab/>
      </w:r>
      <w:r w:rsidRPr="002234EA">
        <w:rPr>
          <w:rFonts w:ascii="Arial" w:hAnsi="Arial" w:cs="Arial"/>
          <w:b/>
        </w:rPr>
        <w:tab/>
      </w:r>
      <w:r w:rsidRPr="002234EA">
        <w:rPr>
          <w:rFonts w:ascii="Arial" w:hAnsi="Arial" w:cs="Arial"/>
          <w:b/>
        </w:rPr>
        <w:tab/>
      </w:r>
    </w:p>
    <w:p w14:paraId="1A032BB6" w14:textId="77777777" w:rsidR="001A3B5F" w:rsidRPr="000D17BC" w:rsidRDefault="001A3B5F" w:rsidP="001A3B5F">
      <w:pPr>
        <w:rPr>
          <w:rFonts w:ascii="Arial" w:hAnsi="Arial" w:cs="Arial"/>
        </w:rPr>
      </w:pPr>
    </w:p>
    <w:p w14:paraId="1A032BB7" w14:textId="77777777" w:rsidR="00137471" w:rsidRPr="003B7182" w:rsidRDefault="00137471" w:rsidP="00E77436">
      <w:pPr>
        <w:pStyle w:val="Heading4"/>
      </w:pPr>
      <w:r w:rsidRPr="003B7182">
        <w:t>1.2.3</w:t>
      </w:r>
      <w:r w:rsidRPr="003B7182">
        <w:tab/>
      </w:r>
      <w:r w:rsidR="00E77436" w:rsidRPr="003B7182">
        <w:t>Future t</w:t>
      </w:r>
      <w:r w:rsidRPr="003B7182">
        <w:t xml:space="preserve">ime budget </w:t>
      </w:r>
      <w:r w:rsidR="00E77436" w:rsidRPr="003B7182">
        <w:t>situation</w:t>
      </w:r>
      <w:r w:rsidR="0004456C" w:rsidRPr="003B7182">
        <w:t xml:space="preserve"> (not applicable to RAN5 WIs/SIs)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3A7DC7" w14:paraId="1A032BBA" w14:textId="77777777" w:rsidTr="003A7DC7">
        <w:trPr>
          <w:jc w:val="center"/>
        </w:trPr>
        <w:tc>
          <w:tcPr>
            <w:tcW w:w="6185" w:type="dxa"/>
            <w:shd w:val="clear" w:color="auto" w:fill="E0E0E0"/>
          </w:tcPr>
          <w:p w14:paraId="1A032BB8" w14:textId="77777777" w:rsidR="00D22398" w:rsidRPr="003A7DC7" w:rsidRDefault="00D22398" w:rsidP="003A7DC7">
            <w:pPr>
              <w:pStyle w:val="TAL"/>
              <w:jc w:val="center"/>
              <w:rPr>
                <w:b/>
                <w:bCs/>
              </w:rPr>
            </w:pPr>
            <w:r w:rsidRPr="003A7DC7">
              <w:rPr>
                <w:b/>
                <w:bCs/>
              </w:rPr>
              <w:t>Any time units modified in this section compared to</w:t>
            </w:r>
            <w:r w:rsidRPr="003A7DC7">
              <w:rPr>
                <w:b/>
                <w:bCs/>
              </w:rPr>
              <w:br/>
              <w:t>RP-132066 endorsed by RAN #62</w:t>
            </w:r>
          </w:p>
        </w:tc>
        <w:tc>
          <w:tcPr>
            <w:tcW w:w="1037" w:type="dxa"/>
            <w:shd w:val="clear" w:color="auto" w:fill="auto"/>
            <w:vAlign w:val="center"/>
          </w:tcPr>
          <w:p w14:paraId="1A032BB9" w14:textId="1C04B6D9" w:rsidR="00D22398" w:rsidRPr="002234EA" w:rsidRDefault="007E0901" w:rsidP="003A7DC7">
            <w:pPr>
              <w:pStyle w:val="TAL"/>
              <w:jc w:val="center"/>
            </w:pPr>
            <w:r>
              <w:t>yes</w:t>
            </w:r>
          </w:p>
        </w:tc>
      </w:tr>
    </w:tbl>
    <w:p w14:paraId="1A032BBB" w14:textId="77777777" w:rsidR="00D22398" w:rsidRDefault="00D22398" w:rsidP="0039390A">
      <w:pPr>
        <w:spacing w:after="0"/>
        <w:rPr>
          <w:rFonts w:ascii="Arial" w:hAnsi="Arial" w:cs="Arial"/>
        </w:rPr>
      </w:pPr>
    </w:p>
    <w:p w14:paraId="1A032BBC" w14:textId="77777777" w:rsidR="00D22398" w:rsidRPr="00D46E88" w:rsidRDefault="00137471" w:rsidP="00E544FA">
      <w:pPr>
        <w:pStyle w:val="NO"/>
        <w:rPr>
          <w:rFonts w:ascii="Arial" w:hAnsi="Arial" w:cs="Arial"/>
        </w:rPr>
      </w:pPr>
      <w:r w:rsidRPr="00D22398">
        <w:rPr>
          <w:rFonts w:ascii="Arial" w:hAnsi="Arial" w:cs="Arial"/>
        </w:rPr>
        <w:t>NOTE:</w:t>
      </w:r>
      <w:r w:rsidRPr="00D22398">
        <w:rPr>
          <w:rFonts w:ascii="Arial" w:hAnsi="Arial" w:cs="Arial"/>
        </w:rPr>
        <w:tab/>
      </w:r>
      <w:r w:rsidR="00D22398" w:rsidRPr="00D22398">
        <w:rPr>
          <w:rFonts w:ascii="Arial" w:hAnsi="Arial" w:cs="Arial"/>
        </w:rPr>
        <w:t xml:space="preserve">The </w:t>
      </w:r>
      <w:r w:rsidR="003B24AF">
        <w:rPr>
          <w:rFonts w:ascii="Arial" w:hAnsi="Arial" w:cs="Arial"/>
        </w:rPr>
        <w:t xml:space="preserve">last row of the </w:t>
      </w:r>
      <w:r w:rsidR="00D22398" w:rsidRPr="00D22398">
        <w:rPr>
          <w:rFonts w:ascii="Arial" w:hAnsi="Arial" w:cs="Arial"/>
        </w:rPr>
        <w:t xml:space="preserve">table(s) </w:t>
      </w:r>
      <w:r w:rsidR="00D46E88">
        <w:rPr>
          <w:rFonts w:ascii="Arial" w:hAnsi="Arial" w:cs="Arial"/>
        </w:rPr>
        <w:t>below have</w:t>
      </w:r>
      <w:r w:rsidR="00D22398" w:rsidRPr="00D22398">
        <w:rPr>
          <w:rFonts w:ascii="Arial" w:hAnsi="Arial" w:cs="Arial"/>
        </w:rPr>
        <w:t xml:space="preserve"> to be filled out (</w:t>
      </w:r>
      <w:r w:rsidR="00D22398" w:rsidRPr="00D46E88">
        <w:rPr>
          <w:rFonts w:ascii="Arial" w:hAnsi="Arial" w:cs="Arial"/>
          <w:u w:val="single"/>
        </w:rPr>
        <w:t>without</w:t>
      </w:r>
      <w:r w:rsidR="00D22398" w:rsidRPr="00D22398">
        <w:rPr>
          <w:rFonts w:ascii="Arial" w:hAnsi="Arial" w:cs="Arial"/>
        </w:rPr>
        <w:t xml:space="preserve"> revision marks) to reflect the status </w:t>
      </w:r>
      <w:r w:rsidR="00D46E88">
        <w:rPr>
          <w:rFonts w:ascii="Arial" w:hAnsi="Arial" w:cs="Arial"/>
        </w:rPr>
        <w:t>of time units</w:t>
      </w:r>
      <w:r w:rsidR="003B24AF">
        <w:rPr>
          <w:rFonts w:ascii="Arial" w:hAnsi="Arial" w:cs="Arial"/>
        </w:rPr>
        <w:t xml:space="preserve"> </w:t>
      </w:r>
      <w:r w:rsidR="00D46E88">
        <w:rPr>
          <w:rFonts w:ascii="Arial" w:hAnsi="Arial" w:cs="Arial"/>
        </w:rPr>
        <w:t>(</w:t>
      </w:r>
      <w:r w:rsidR="00D46E88" w:rsidRPr="00D46E88">
        <w:rPr>
          <w:rFonts w:ascii="Arial" w:hAnsi="Arial" w:cs="Arial"/>
        </w:rPr>
        <w:t xml:space="preserve">1 </w:t>
      </w:r>
      <w:r w:rsidR="00D46E88">
        <w:rPr>
          <w:rFonts w:ascii="Arial" w:hAnsi="Arial" w:cs="Arial"/>
        </w:rPr>
        <w:t>time unit</w:t>
      </w:r>
      <w:r w:rsidR="00D46E88" w:rsidRPr="00D46E88">
        <w:rPr>
          <w:rFonts w:ascii="Arial" w:hAnsi="Arial" w:cs="Arial"/>
        </w:rPr>
        <w:t xml:space="preserve"> ~ 2h</w:t>
      </w:r>
      <w:r w:rsidR="00D46E88">
        <w:rPr>
          <w:rFonts w:ascii="Arial" w:hAnsi="Arial" w:cs="Arial"/>
        </w:rPr>
        <w:t xml:space="preserve">) per session as </w:t>
      </w:r>
      <w:r w:rsidR="00D22398" w:rsidRPr="00D22398">
        <w:rPr>
          <w:rFonts w:ascii="Arial" w:hAnsi="Arial" w:cs="Arial"/>
        </w:rPr>
        <w:t>endorsed by the previous RAN meeting</w:t>
      </w:r>
      <w:r w:rsidR="009C0BC7">
        <w:rPr>
          <w:rFonts w:ascii="Arial" w:hAnsi="Arial" w:cs="Arial"/>
        </w:rPr>
        <w:t>:</w:t>
      </w:r>
      <w:r w:rsidR="00E544FA">
        <w:rPr>
          <w:rFonts w:ascii="Arial" w:hAnsi="Arial" w:cs="Arial"/>
        </w:rPr>
        <w:t xml:space="preserve"> </w:t>
      </w:r>
      <w:hyperlink r:id="rId15" w:history="1">
        <w:r w:rsidR="00E544FA" w:rsidRPr="00E544FA">
          <w:rPr>
            <w:rStyle w:val="Hyperlink"/>
            <w:rFonts w:ascii="Arial" w:hAnsi="Arial" w:cs="Arial"/>
          </w:rPr>
          <w:t>RP-132066</w:t>
        </w:r>
      </w:hyperlink>
      <w:r w:rsidR="009C0BC7">
        <w:rPr>
          <w:rFonts w:ascii="Arial" w:hAnsi="Arial" w:cs="Arial"/>
        </w:rPr>
        <w:br/>
      </w:r>
      <w:r w:rsidR="00D46E88">
        <w:rPr>
          <w:rFonts w:ascii="Arial" w:hAnsi="Arial" w:cs="Arial"/>
        </w:rPr>
        <w:t>Then it has to be decided whether any modification is needed and a corresponding Yes or No has to be indicated in the table above.</w:t>
      </w:r>
      <w:r w:rsidR="00D46E88">
        <w:rPr>
          <w:rFonts w:ascii="Arial" w:hAnsi="Arial" w:cs="Arial"/>
        </w:rPr>
        <w:br/>
        <w:t xml:space="preserve">If any modification is needed, then the table(s) below has to be modified </w:t>
      </w:r>
      <w:r w:rsidR="00D46E88" w:rsidRPr="00D46E88">
        <w:rPr>
          <w:rFonts w:ascii="Arial" w:hAnsi="Arial" w:cs="Arial"/>
          <w:u w:val="single"/>
        </w:rPr>
        <w:t>with</w:t>
      </w:r>
      <w:r w:rsidR="00D46E88">
        <w:rPr>
          <w:rFonts w:ascii="Arial" w:hAnsi="Arial" w:cs="Arial"/>
        </w:rPr>
        <w:t xml:space="preserve"> revision marks and </w:t>
      </w:r>
      <w:r w:rsidR="00D46E88" w:rsidRPr="00D46E88">
        <w:rPr>
          <w:rFonts w:ascii="Arial" w:hAnsi="Arial" w:cs="Arial"/>
        </w:rPr>
        <w:t xml:space="preserve">a motivation/explanation of the changes </w:t>
      </w:r>
      <w:r w:rsidR="00D46E88">
        <w:rPr>
          <w:rFonts w:ascii="Arial" w:hAnsi="Arial" w:cs="Arial"/>
        </w:rPr>
        <w:t xml:space="preserve">has to be provided </w:t>
      </w:r>
      <w:r w:rsidR="00D46E88" w:rsidRPr="00D46E88">
        <w:rPr>
          <w:rFonts w:ascii="Arial" w:hAnsi="Arial" w:cs="Arial"/>
        </w:rPr>
        <w:t>below the table</w:t>
      </w:r>
      <w:r w:rsidR="00D46E88">
        <w:rPr>
          <w:rFonts w:ascii="Arial" w:hAnsi="Arial" w:cs="Arial"/>
        </w:rPr>
        <w:t>(s).</w:t>
      </w:r>
      <w:r w:rsidR="00D46E88">
        <w:rPr>
          <w:rFonts w:ascii="Arial" w:hAnsi="Arial" w:cs="Arial"/>
        </w:rPr>
        <w:br/>
      </w:r>
      <w:r w:rsidR="00D46E88" w:rsidRPr="00D46E88">
        <w:rPr>
          <w:rFonts w:ascii="Arial" w:hAnsi="Arial" w:cs="Arial"/>
        </w:rPr>
        <w:t>If no time unit is needed</w:t>
      </w:r>
      <w:r w:rsidR="00D46E88">
        <w:rPr>
          <w:rFonts w:ascii="Arial" w:hAnsi="Arial" w:cs="Arial"/>
        </w:rPr>
        <w:t xml:space="preserve"> for a session</w:t>
      </w:r>
      <w:r w:rsidR="00D46E88" w:rsidRPr="00D46E88">
        <w:rPr>
          <w:rFonts w:ascii="Arial" w:hAnsi="Arial" w:cs="Arial"/>
        </w:rPr>
        <w:t xml:space="preserve">, </w:t>
      </w:r>
      <w:r w:rsidR="00D46E88">
        <w:rPr>
          <w:rFonts w:ascii="Arial" w:hAnsi="Arial" w:cs="Arial"/>
        </w:rPr>
        <w:t xml:space="preserve">then </w:t>
      </w:r>
      <w:r w:rsidR="00D46E88" w:rsidRPr="00D46E88">
        <w:rPr>
          <w:rFonts w:ascii="Arial" w:hAnsi="Arial" w:cs="Arial"/>
        </w:rPr>
        <w:t>leave the field empty.</w:t>
      </w:r>
      <w:r w:rsidR="00D46E88">
        <w:rPr>
          <w:rFonts w:ascii="Arial" w:hAnsi="Arial" w:cs="Arial"/>
        </w:rPr>
        <w:br/>
        <w:t xml:space="preserve">In general: The time units have to be indicated up to the target date of the WI/SI </w:t>
      </w:r>
      <w:r w:rsidR="00D46E88" w:rsidRPr="00D46E88">
        <w:rPr>
          <w:rFonts w:ascii="Arial" w:hAnsi="Arial" w:cs="Arial"/>
        </w:rPr>
        <w:t>(if necessary add further tables)</w:t>
      </w:r>
      <w:r w:rsidR="00D46E88">
        <w:rPr>
          <w:rFonts w:ascii="Arial" w:hAnsi="Arial" w:cs="Arial"/>
        </w:rPr>
        <w:t>.</w:t>
      </w:r>
    </w:p>
    <w:p w14:paraId="1A032BBD" w14:textId="77777777" w:rsidR="00457D91" w:rsidRPr="00457D91" w:rsidRDefault="00457D91" w:rsidP="00457D91">
      <w:pPr>
        <w:spacing w:after="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459"/>
      </w:tblGrid>
      <w:tr w:rsidR="00457D91" w:rsidRPr="003A7DC7" w14:paraId="1A032BBF" w14:textId="77777777" w:rsidTr="007E0901">
        <w:tc>
          <w:tcPr>
            <w:tcW w:w="4601" w:type="dxa"/>
            <w:gridSpan w:val="10"/>
            <w:tcBorders>
              <w:top w:val="single" w:sz="4" w:space="0" w:color="auto"/>
              <w:left w:val="single" w:sz="4" w:space="0" w:color="auto"/>
              <w:bottom w:val="single" w:sz="4" w:space="0" w:color="auto"/>
              <w:right w:val="single" w:sz="4" w:space="0" w:color="auto"/>
            </w:tcBorders>
            <w:shd w:val="clear" w:color="auto" w:fill="E6E6E6"/>
          </w:tcPr>
          <w:p w14:paraId="1A032BBE" w14:textId="655FB649" w:rsidR="00457D91" w:rsidRPr="003A7DC7" w:rsidRDefault="007E0901" w:rsidP="007E0901">
            <w:pPr>
              <w:tabs>
                <w:tab w:val="left" w:pos="4253"/>
                <w:tab w:val="left" w:pos="8392"/>
                <w:tab w:val="left" w:pos="8505"/>
              </w:tabs>
              <w:spacing w:after="0"/>
              <w:rPr>
                <w:rFonts w:ascii="Arial" w:hAnsi="Arial" w:cs="Arial"/>
                <w:b/>
                <w:bCs/>
              </w:rPr>
            </w:pPr>
            <w:r>
              <w:rPr>
                <w:rFonts w:ascii="Arial" w:hAnsi="Arial" w:cs="Arial"/>
                <w:b/>
                <w:bCs/>
              </w:rPr>
              <w:t>RAN #64                  Q3</w:t>
            </w:r>
            <w:r w:rsidR="00457D91" w:rsidRPr="003A7DC7">
              <w:rPr>
                <w:rFonts w:ascii="Arial" w:hAnsi="Arial" w:cs="Arial"/>
                <w:b/>
                <w:bCs/>
              </w:rPr>
              <w:t>/201</w:t>
            </w:r>
            <w:r>
              <w:rPr>
                <w:rFonts w:ascii="Arial" w:hAnsi="Arial" w:cs="Arial"/>
                <w:b/>
                <w:bCs/>
              </w:rPr>
              <w:t xml:space="preserve">4                    </w:t>
            </w:r>
            <w:r w:rsidR="00457D91" w:rsidRPr="003A7DC7">
              <w:rPr>
                <w:rFonts w:ascii="Arial" w:hAnsi="Arial" w:cs="Arial"/>
                <w:b/>
                <w:bCs/>
              </w:rPr>
              <w:t>RAN #6</w:t>
            </w:r>
            <w:r>
              <w:rPr>
                <w:rFonts w:ascii="Arial" w:hAnsi="Arial" w:cs="Arial"/>
                <w:b/>
                <w:bCs/>
              </w:rPr>
              <w:t>5</w:t>
            </w:r>
          </w:p>
        </w:tc>
      </w:tr>
      <w:tr w:rsidR="007E0901" w:rsidRPr="003A7DC7" w14:paraId="1A032BD7" w14:textId="77777777" w:rsidTr="007E0901">
        <w:tc>
          <w:tcPr>
            <w:tcW w:w="454" w:type="dxa"/>
            <w:tcBorders>
              <w:top w:val="single" w:sz="4" w:space="0" w:color="auto"/>
            </w:tcBorders>
            <w:shd w:val="clear" w:color="auto" w:fill="CC99FF"/>
            <w:tcMar>
              <w:top w:w="28" w:type="dxa"/>
              <w:bottom w:w="11" w:type="dxa"/>
            </w:tcMar>
          </w:tcPr>
          <w:p w14:paraId="1A032BC0"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R1L</w:t>
            </w:r>
          </w:p>
        </w:tc>
        <w:tc>
          <w:tcPr>
            <w:tcW w:w="454" w:type="dxa"/>
            <w:tcBorders>
              <w:top w:val="single" w:sz="4" w:space="0" w:color="auto"/>
            </w:tcBorders>
            <w:shd w:val="clear" w:color="auto" w:fill="CC99FF"/>
            <w:tcMar>
              <w:top w:w="28" w:type="dxa"/>
              <w:bottom w:w="11" w:type="dxa"/>
            </w:tcMar>
          </w:tcPr>
          <w:p w14:paraId="1A032BC1"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R1U</w:t>
            </w:r>
          </w:p>
        </w:tc>
        <w:tc>
          <w:tcPr>
            <w:tcW w:w="454" w:type="dxa"/>
            <w:tcBorders>
              <w:top w:val="single" w:sz="4" w:space="0" w:color="auto"/>
            </w:tcBorders>
            <w:shd w:val="clear" w:color="auto" w:fill="CCCCFF"/>
            <w:tcMar>
              <w:top w:w="28" w:type="dxa"/>
              <w:bottom w:w="11" w:type="dxa"/>
            </w:tcMar>
          </w:tcPr>
          <w:p w14:paraId="1A032BC2"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R2L</w:t>
            </w:r>
          </w:p>
        </w:tc>
        <w:tc>
          <w:tcPr>
            <w:tcW w:w="454" w:type="dxa"/>
            <w:tcBorders>
              <w:top w:val="single" w:sz="4" w:space="0" w:color="auto"/>
            </w:tcBorders>
            <w:shd w:val="clear" w:color="auto" w:fill="CCCCFF"/>
            <w:tcMar>
              <w:top w:w="28" w:type="dxa"/>
              <w:bottom w:w="11" w:type="dxa"/>
            </w:tcMar>
          </w:tcPr>
          <w:p w14:paraId="1A032BC3"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R2U</w:t>
            </w:r>
          </w:p>
        </w:tc>
        <w:tc>
          <w:tcPr>
            <w:tcW w:w="454" w:type="dxa"/>
            <w:tcBorders>
              <w:top w:val="single" w:sz="4" w:space="0" w:color="auto"/>
            </w:tcBorders>
            <w:shd w:val="clear" w:color="auto" w:fill="99CCFF"/>
            <w:tcMar>
              <w:top w:w="28" w:type="dxa"/>
              <w:bottom w:w="11" w:type="dxa"/>
            </w:tcMar>
          </w:tcPr>
          <w:p w14:paraId="1A032BC4"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R2J</w:t>
            </w:r>
          </w:p>
        </w:tc>
        <w:tc>
          <w:tcPr>
            <w:tcW w:w="454" w:type="dxa"/>
            <w:tcBorders>
              <w:top w:val="single" w:sz="4" w:space="0" w:color="auto"/>
            </w:tcBorders>
            <w:shd w:val="clear" w:color="auto" w:fill="FFCC99"/>
            <w:tcMar>
              <w:top w:w="28" w:type="dxa"/>
              <w:bottom w:w="11" w:type="dxa"/>
            </w:tcMar>
          </w:tcPr>
          <w:p w14:paraId="1A032BC5"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R3</w:t>
            </w:r>
          </w:p>
        </w:tc>
        <w:tc>
          <w:tcPr>
            <w:tcW w:w="454" w:type="dxa"/>
            <w:tcBorders>
              <w:top w:val="single" w:sz="4" w:space="0" w:color="auto"/>
            </w:tcBorders>
            <w:shd w:val="clear" w:color="auto" w:fill="auto"/>
            <w:tcMar>
              <w:top w:w="28" w:type="dxa"/>
              <w:bottom w:w="11" w:type="dxa"/>
            </w:tcMar>
          </w:tcPr>
          <w:p w14:paraId="1A032BC6"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R4RF</w:t>
            </w:r>
          </w:p>
          <w:p w14:paraId="1A032BC7"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Core</w:t>
            </w:r>
          </w:p>
        </w:tc>
        <w:tc>
          <w:tcPr>
            <w:tcW w:w="510" w:type="dxa"/>
            <w:tcBorders>
              <w:top w:val="single" w:sz="4" w:space="0" w:color="auto"/>
            </w:tcBorders>
            <w:shd w:val="clear" w:color="auto" w:fill="auto"/>
            <w:tcMar>
              <w:top w:w="28" w:type="dxa"/>
              <w:bottom w:w="11" w:type="dxa"/>
            </w:tcMar>
          </w:tcPr>
          <w:p w14:paraId="1A032BC8"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R4RD Core</w:t>
            </w:r>
          </w:p>
        </w:tc>
        <w:tc>
          <w:tcPr>
            <w:tcW w:w="454" w:type="dxa"/>
            <w:tcBorders>
              <w:top w:val="single" w:sz="4" w:space="0" w:color="auto"/>
            </w:tcBorders>
            <w:shd w:val="clear" w:color="auto" w:fill="auto"/>
            <w:tcMar>
              <w:top w:w="28" w:type="dxa"/>
              <w:bottom w:w="11" w:type="dxa"/>
            </w:tcMar>
          </w:tcPr>
          <w:p w14:paraId="1A032BC9"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R4RF</w:t>
            </w:r>
          </w:p>
          <w:p w14:paraId="1A032BCA"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Perf</w:t>
            </w:r>
          </w:p>
        </w:tc>
        <w:tc>
          <w:tcPr>
            <w:tcW w:w="459" w:type="dxa"/>
            <w:tcBorders>
              <w:top w:val="single" w:sz="4" w:space="0" w:color="auto"/>
            </w:tcBorders>
            <w:shd w:val="clear" w:color="auto" w:fill="auto"/>
            <w:tcMar>
              <w:top w:w="28" w:type="dxa"/>
              <w:bottom w:w="11" w:type="dxa"/>
            </w:tcMar>
          </w:tcPr>
          <w:p w14:paraId="1A032BCB"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R4RD Perf</w:t>
            </w:r>
          </w:p>
        </w:tc>
      </w:tr>
      <w:tr w:rsidR="007E0901" w:rsidRPr="007E0901" w14:paraId="1A032BEC" w14:textId="77777777" w:rsidTr="007E0901">
        <w:tc>
          <w:tcPr>
            <w:tcW w:w="454" w:type="dxa"/>
            <w:shd w:val="clear" w:color="auto" w:fill="CC99FF"/>
            <w:tcMar>
              <w:top w:w="28" w:type="dxa"/>
              <w:bottom w:w="11" w:type="dxa"/>
            </w:tcMar>
          </w:tcPr>
          <w:p w14:paraId="1A032BD8" w14:textId="50511BA2" w:rsidR="007E0901" w:rsidRPr="007E0901" w:rsidRDefault="007E0901" w:rsidP="003A7DC7">
            <w:pPr>
              <w:spacing w:after="0"/>
              <w:jc w:val="center"/>
              <w:rPr>
                <w:rFonts w:ascii="Arial" w:hAnsi="Arial" w:cs="Arial"/>
                <w:sz w:val="16"/>
                <w:szCs w:val="16"/>
              </w:rPr>
            </w:pPr>
            <w:r w:rsidRPr="007E0901">
              <w:rPr>
                <w:rFonts w:ascii="Arial" w:eastAsia="Malgun Gothic" w:hAnsi="Arial" w:cs="Arial"/>
                <w:sz w:val="16"/>
                <w:szCs w:val="16"/>
              </w:rPr>
              <w:t>78</w:t>
            </w:r>
          </w:p>
        </w:tc>
        <w:tc>
          <w:tcPr>
            <w:tcW w:w="454" w:type="dxa"/>
            <w:shd w:val="clear" w:color="auto" w:fill="CC99FF"/>
            <w:tcMar>
              <w:top w:w="28" w:type="dxa"/>
              <w:bottom w:w="11" w:type="dxa"/>
            </w:tcMar>
          </w:tcPr>
          <w:p w14:paraId="1A032BD9" w14:textId="12C16B4A" w:rsidR="007E0901" w:rsidRPr="007E0901" w:rsidRDefault="007E0901" w:rsidP="003A7DC7">
            <w:pPr>
              <w:spacing w:after="0"/>
              <w:jc w:val="center"/>
              <w:rPr>
                <w:rFonts w:ascii="Arial" w:hAnsi="Arial" w:cs="Arial"/>
                <w:sz w:val="16"/>
                <w:szCs w:val="16"/>
              </w:rPr>
            </w:pPr>
            <w:r w:rsidRPr="007E0901">
              <w:rPr>
                <w:rFonts w:ascii="Arial" w:eastAsia="Malgun Gothic" w:hAnsi="Arial" w:cs="Arial"/>
                <w:sz w:val="16"/>
                <w:szCs w:val="16"/>
              </w:rPr>
              <w:t>78</w:t>
            </w:r>
          </w:p>
        </w:tc>
        <w:tc>
          <w:tcPr>
            <w:tcW w:w="454" w:type="dxa"/>
            <w:shd w:val="clear" w:color="auto" w:fill="CCCCFF"/>
            <w:tcMar>
              <w:top w:w="28" w:type="dxa"/>
              <w:bottom w:w="11" w:type="dxa"/>
            </w:tcMar>
          </w:tcPr>
          <w:p w14:paraId="1A032BDA" w14:textId="5970F3BC" w:rsidR="007E0901" w:rsidRPr="007E0901" w:rsidRDefault="007E0901" w:rsidP="003A7DC7">
            <w:pPr>
              <w:spacing w:after="0"/>
              <w:jc w:val="center"/>
              <w:rPr>
                <w:rFonts w:ascii="Arial" w:hAnsi="Arial" w:cs="Arial"/>
                <w:sz w:val="16"/>
                <w:szCs w:val="16"/>
              </w:rPr>
            </w:pPr>
            <w:r w:rsidRPr="007E0901">
              <w:rPr>
                <w:rFonts w:ascii="Arial" w:eastAsia="Malgun Gothic" w:hAnsi="Arial" w:cs="Arial"/>
                <w:color w:val="000000"/>
                <w:sz w:val="16"/>
                <w:szCs w:val="16"/>
              </w:rPr>
              <w:t>87</w:t>
            </w:r>
          </w:p>
        </w:tc>
        <w:tc>
          <w:tcPr>
            <w:tcW w:w="454" w:type="dxa"/>
            <w:shd w:val="clear" w:color="auto" w:fill="CCCCFF"/>
            <w:tcMar>
              <w:top w:w="28" w:type="dxa"/>
              <w:bottom w:w="11" w:type="dxa"/>
            </w:tcMar>
          </w:tcPr>
          <w:p w14:paraId="1A032BDB" w14:textId="7AC4DFF1" w:rsidR="007E0901" w:rsidRPr="007E0901" w:rsidRDefault="007E0901" w:rsidP="003A7DC7">
            <w:pPr>
              <w:spacing w:after="0"/>
              <w:jc w:val="center"/>
              <w:rPr>
                <w:rFonts w:ascii="Arial" w:hAnsi="Arial" w:cs="Arial"/>
                <w:sz w:val="16"/>
                <w:szCs w:val="16"/>
              </w:rPr>
            </w:pPr>
            <w:r w:rsidRPr="007E0901">
              <w:rPr>
                <w:rFonts w:ascii="Arial" w:eastAsia="Malgun Gothic" w:hAnsi="Arial" w:cs="Arial"/>
                <w:color w:val="000000"/>
                <w:sz w:val="16"/>
                <w:szCs w:val="16"/>
              </w:rPr>
              <w:t> </w:t>
            </w:r>
          </w:p>
        </w:tc>
        <w:tc>
          <w:tcPr>
            <w:tcW w:w="454" w:type="dxa"/>
            <w:shd w:val="clear" w:color="auto" w:fill="99CCFF"/>
            <w:tcMar>
              <w:top w:w="28" w:type="dxa"/>
              <w:bottom w:w="11" w:type="dxa"/>
            </w:tcMar>
          </w:tcPr>
          <w:p w14:paraId="1A032BDC" w14:textId="655CF415" w:rsidR="007E0901" w:rsidRPr="007E0901" w:rsidRDefault="007E0901" w:rsidP="003A7DC7">
            <w:pPr>
              <w:spacing w:after="0"/>
              <w:jc w:val="center"/>
              <w:rPr>
                <w:rFonts w:ascii="Arial" w:hAnsi="Arial" w:cs="Arial"/>
                <w:sz w:val="16"/>
                <w:szCs w:val="16"/>
              </w:rPr>
            </w:pPr>
            <w:r w:rsidRPr="007E0901">
              <w:rPr>
                <w:rFonts w:ascii="Arial" w:eastAsia="Malgun Gothic" w:hAnsi="Arial" w:cs="Arial"/>
                <w:color w:val="000000"/>
                <w:sz w:val="16"/>
                <w:szCs w:val="16"/>
              </w:rPr>
              <w:t> </w:t>
            </w:r>
          </w:p>
        </w:tc>
        <w:tc>
          <w:tcPr>
            <w:tcW w:w="454" w:type="dxa"/>
            <w:shd w:val="clear" w:color="auto" w:fill="FFCC99"/>
            <w:tcMar>
              <w:top w:w="28" w:type="dxa"/>
              <w:bottom w:w="11" w:type="dxa"/>
            </w:tcMar>
          </w:tcPr>
          <w:p w14:paraId="1A032BDD" w14:textId="17460673" w:rsidR="007E0901" w:rsidRPr="007E0901" w:rsidRDefault="007E0901" w:rsidP="003A7DC7">
            <w:pPr>
              <w:spacing w:after="0"/>
              <w:jc w:val="center"/>
              <w:rPr>
                <w:rFonts w:ascii="Arial" w:hAnsi="Arial" w:cs="Arial"/>
                <w:sz w:val="16"/>
                <w:szCs w:val="16"/>
              </w:rPr>
            </w:pPr>
            <w:r w:rsidRPr="007E0901">
              <w:rPr>
                <w:rFonts w:ascii="Arial" w:eastAsia="Malgun Gothic" w:hAnsi="Arial" w:cs="Arial"/>
                <w:color w:val="000000"/>
                <w:sz w:val="16"/>
                <w:szCs w:val="16"/>
              </w:rPr>
              <w:t>85</w:t>
            </w:r>
          </w:p>
        </w:tc>
        <w:tc>
          <w:tcPr>
            <w:tcW w:w="454" w:type="dxa"/>
            <w:shd w:val="clear" w:color="auto" w:fill="auto"/>
            <w:tcMar>
              <w:top w:w="28" w:type="dxa"/>
              <w:bottom w:w="11" w:type="dxa"/>
            </w:tcMar>
          </w:tcPr>
          <w:p w14:paraId="1A032BDE" w14:textId="5C87EDDD" w:rsidR="007E0901" w:rsidRPr="007E0901" w:rsidRDefault="007E0901" w:rsidP="003A7DC7">
            <w:pPr>
              <w:spacing w:after="0"/>
              <w:jc w:val="center"/>
              <w:rPr>
                <w:rFonts w:ascii="Arial" w:hAnsi="Arial" w:cs="Arial"/>
                <w:sz w:val="16"/>
                <w:szCs w:val="16"/>
              </w:rPr>
            </w:pPr>
            <w:r w:rsidRPr="007E0901">
              <w:rPr>
                <w:rFonts w:ascii="Arial" w:eastAsia="Malgun Gothic" w:hAnsi="Arial" w:cs="Arial"/>
                <w:color w:val="000000"/>
                <w:sz w:val="16"/>
                <w:szCs w:val="16"/>
              </w:rPr>
              <w:t>72</w:t>
            </w:r>
          </w:p>
        </w:tc>
        <w:tc>
          <w:tcPr>
            <w:tcW w:w="510" w:type="dxa"/>
            <w:shd w:val="clear" w:color="auto" w:fill="auto"/>
            <w:tcMar>
              <w:top w:w="28" w:type="dxa"/>
              <w:bottom w:w="11" w:type="dxa"/>
            </w:tcMar>
          </w:tcPr>
          <w:p w14:paraId="1A032BDF" w14:textId="259C5861" w:rsidR="007E0901" w:rsidRPr="007E0901" w:rsidRDefault="007E0901" w:rsidP="003A7DC7">
            <w:pPr>
              <w:spacing w:after="0"/>
              <w:jc w:val="center"/>
              <w:rPr>
                <w:rFonts w:ascii="Arial" w:hAnsi="Arial" w:cs="Arial"/>
                <w:sz w:val="16"/>
                <w:szCs w:val="16"/>
              </w:rPr>
            </w:pPr>
            <w:r w:rsidRPr="007E0901">
              <w:rPr>
                <w:rFonts w:ascii="Arial" w:eastAsia="Malgun Gothic" w:hAnsi="Arial" w:cs="Arial"/>
                <w:color w:val="000000"/>
                <w:sz w:val="16"/>
                <w:szCs w:val="16"/>
              </w:rPr>
              <w:t>72</w:t>
            </w:r>
          </w:p>
        </w:tc>
        <w:tc>
          <w:tcPr>
            <w:tcW w:w="454" w:type="dxa"/>
            <w:shd w:val="clear" w:color="auto" w:fill="auto"/>
            <w:tcMar>
              <w:top w:w="28" w:type="dxa"/>
              <w:bottom w:w="11" w:type="dxa"/>
            </w:tcMar>
          </w:tcPr>
          <w:p w14:paraId="1A032BE0" w14:textId="1EB07F7F" w:rsidR="007E0901" w:rsidRPr="007E0901" w:rsidRDefault="007E0901" w:rsidP="003A7DC7">
            <w:pPr>
              <w:spacing w:after="0"/>
              <w:jc w:val="center"/>
              <w:rPr>
                <w:rFonts w:ascii="Arial" w:hAnsi="Arial" w:cs="Arial"/>
                <w:sz w:val="16"/>
                <w:szCs w:val="16"/>
              </w:rPr>
            </w:pPr>
            <w:r w:rsidRPr="007E0901">
              <w:rPr>
                <w:rFonts w:ascii="Arial" w:eastAsia="Malgun Gothic" w:hAnsi="Arial" w:cs="Arial"/>
                <w:color w:val="000000"/>
                <w:sz w:val="16"/>
                <w:szCs w:val="16"/>
              </w:rPr>
              <w:t>72</w:t>
            </w:r>
          </w:p>
        </w:tc>
        <w:tc>
          <w:tcPr>
            <w:tcW w:w="459" w:type="dxa"/>
            <w:shd w:val="clear" w:color="auto" w:fill="auto"/>
            <w:tcMar>
              <w:top w:w="28" w:type="dxa"/>
              <w:bottom w:w="11" w:type="dxa"/>
            </w:tcMar>
          </w:tcPr>
          <w:p w14:paraId="1A032BE1" w14:textId="53E93184" w:rsidR="007E0901" w:rsidRPr="007E0901" w:rsidRDefault="007E0901" w:rsidP="003A7DC7">
            <w:pPr>
              <w:spacing w:after="0"/>
              <w:jc w:val="center"/>
              <w:rPr>
                <w:rFonts w:ascii="Arial" w:hAnsi="Arial" w:cs="Arial"/>
                <w:sz w:val="16"/>
                <w:szCs w:val="16"/>
              </w:rPr>
            </w:pPr>
            <w:r w:rsidRPr="007E0901">
              <w:rPr>
                <w:rFonts w:ascii="Arial" w:eastAsia="Malgun Gothic" w:hAnsi="Arial" w:cs="Arial"/>
                <w:color w:val="000000"/>
                <w:sz w:val="16"/>
                <w:szCs w:val="16"/>
              </w:rPr>
              <w:t>72</w:t>
            </w:r>
          </w:p>
        </w:tc>
      </w:tr>
      <w:tr w:rsidR="007E0901" w:rsidRPr="007E0901" w14:paraId="1A032C01" w14:textId="77777777" w:rsidTr="007E0901">
        <w:tc>
          <w:tcPr>
            <w:tcW w:w="454" w:type="dxa"/>
            <w:shd w:val="clear" w:color="auto" w:fill="CC99FF"/>
            <w:tcMar>
              <w:top w:w="28" w:type="dxa"/>
              <w:bottom w:w="28" w:type="dxa"/>
            </w:tcMar>
          </w:tcPr>
          <w:p w14:paraId="1A032BED" w14:textId="77777777" w:rsidR="007E0901" w:rsidRPr="007E0901" w:rsidRDefault="007E0901" w:rsidP="003A7DC7">
            <w:pPr>
              <w:spacing w:after="0"/>
              <w:jc w:val="center"/>
              <w:rPr>
                <w:rFonts w:ascii="Arial" w:hAnsi="Arial" w:cs="Arial"/>
                <w:b/>
                <w:bCs/>
                <w:sz w:val="16"/>
                <w:szCs w:val="16"/>
              </w:rPr>
            </w:pPr>
          </w:p>
        </w:tc>
        <w:tc>
          <w:tcPr>
            <w:tcW w:w="454" w:type="dxa"/>
            <w:shd w:val="clear" w:color="auto" w:fill="CC99FF"/>
            <w:tcMar>
              <w:top w:w="28" w:type="dxa"/>
              <w:bottom w:w="28" w:type="dxa"/>
            </w:tcMar>
          </w:tcPr>
          <w:p w14:paraId="1A032BEE" w14:textId="78A1F145" w:rsidR="007E0901" w:rsidRPr="007E0901" w:rsidRDefault="00F3391E" w:rsidP="003A7DC7">
            <w:pPr>
              <w:spacing w:after="0"/>
              <w:jc w:val="center"/>
              <w:rPr>
                <w:rFonts w:ascii="Arial" w:hAnsi="Arial" w:cs="Arial"/>
                <w:b/>
                <w:bCs/>
                <w:sz w:val="16"/>
                <w:szCs w:val="16"/>
              </w:rPr>
            </w:pPr>
            <w:ins w:id="0" w:author="Qualcomm" w:date="2014-06-02T23:27:00Z">
              <w:r>
                <w:rPr>
                  <w:rFonts w:ascii="Arial" w:hAnsi="Arial" w:cs="Arial"/>
                  <w:b/>
                  <w:bCs/>
                  <w:sz w:val="16"/>
                  <w:szCs w:val="16"/>
                </w:rPr>
                <w:t>3</w:t>
              </w:r>
            </w:ins>
          </w:p>
        </w:tc>
        <w:tc>
          <w:tcPr>
            <w:tcW w:w="454" w:type="dxa"/>
            <w:shd w:val="clear" w:color="auto" w:fill="CCCCFF"/>
            <w:tcMar>
              <w:top w:w="28" w:type="dxa"/>
              <w:bottom w:w="28" w:type="dxa"/>
            </w:tcMar>
          </w:tcPr>
          <w:p w14:paraId="1A032BEF" w14:textId="77777777" w:rsidR="007E0901" w:rsidRPr="007E0901" w:rsidRDefault="007E0901" w:rsidP="003A7DC7">
            <w:pPr>
              <w:spacing w:after="0"/>
              <w:jc w:val="center"/>
              <w:rPr>
                <w:rFonts w:ascii="Arial" w:hAnsi="Arial" w:cs="Arial"/>
                <w:b/>
                <w:bCs/>
                <w:sz w:val="16"/>
                <w:szCs w:val="16"/>
              </w:rPr>
            </w:pPr>
          </w:p>
        </w:tc>
        <w:tc>
          <w:tcPr>
            <w:tcW w:w="454" w:type="dxa"/>
            <w:shd w:val="clear" w:color="auto" w:fill="CCCCFF"/>
            <w:tcMar>
              <w:top w:w="28" w:type="dxa"/>
              <w:bottom w:w="28" w:type="dxa"/>
            </w:tcMar>
          </w:tcPr>
          <w:p w14:paraId="1A032BF0" w14:textId="080D7360" w:rsidR="007E0901" w:rsidRPr="007E0901" w:rsidRDefault="0079546E" w:rsidP="003A7DC7">
            <w:pPr>
              <w:spacing w:after="0"/>
              <w:jc w:val="center"/>
              <w:rPr>
                <w:rFonts w:ascii="Arial" w:hAnsi="Arial" w:cs="Arial"/>
                <w:b/>
                <w:bCs/>
                <w:sz w:val="16"/>
                <w:szCs w:val="16"/>
              </w:rPr>
            </w:pPr>
            <w:ins w:id="1" w:author="Qualcomm" w:date="2014-06-02T22:20:00Z">
              <w:r>
                <w:rPr>
                  <w:rFonts w:ascii="Arial" w:hAnsi="Arial" w:cs="Arial"/>
                  <w:b/>
                  <w:bCs/>
                  <w:sz w:val="16"/>
                  <w:szCs w:val="16"/>
                </w:rPr>
                <w:t>1.5</w:t>
              </w:r>
            </w:ins>
          </w:p>
        </w:tc>
        <w:tc>
          <w:tcPr>
            <w:tcW w:w="454" w:type="dxa"/>
            <w:shd w:val="clear" w:color="auto" w:fill="99CCFF"/>
            <w:tcMar>
              <w:top w:w="28" w:type="dxa"/>
              <w:bottom w:w="28" w:type="dxa"/>
            </w:tcMar>
          </w:tcPr>
          <w:p w14:paraId="1A032BF1" w14:textId="77777777" w:rsidR="007E0901" w:rsidRPr="007E0901" w:rsidRDefault="007E0901" w:rsidP="003A7DC7">
            <w:pPr>
              <w:spacing w:after="0"/>
              <w:jc w:val="center"/>
              <w:rPr>
                <w:rFonts w:ascii="Arial" w:hAnsi="Arial" w:cs="Arial"/>
                <w:b/>
                <w:bCs/>
                <w:sz w:val="16"/>
                <w:szCs w:val="16"/>
              </w:rPr>
            </w:pPr>
          </w:p>
        </w:tc>
        <w:tc>
          <w:tcPr>
            <w:tcW w:w="454" w:type="dxa"/>
            <w:shd w:val="clear" w:color="auto" w:fill="FFCC99"/>
            <w:tcMar>
              <w:top w:w="28" w:type="dxa"/>
              <w:bottom w:w="28" w:type="dxa"/>
            </w:tcMar>
          </w:tcPr>
          <w:p w14:paraId="1A032BF2" w14:textId="24A77847" w:rsidR="007E0901" w:rsidRPr="007E0901" w:rsidRDefault="0079546E" w:rsidP="003A7DC7">
            <w:pPr>
              <w:spacing w:after="0"/>
              <w:jc w:val="center"/>
              <w:rPr>
                <w:rFonts w:ascii="Arial" w:hAnsi="Arial" w:cs="Arial"/>
                <w:b/>
                <w:bCs/>
                <w:sz w:val="16"/>
                <w:szCs w:val="16"/>
              </w:rPr>
            </w:pPr>
            <w:ins w:id="2" w:author="Qualcomm" w:date="2014-06-02T22:20:00Z">
              <w:r>
                <w:rPr>
                  <w:rFonts w:ascii="Arial" w:hAnsi="Arial" w:cs="Arial"/>
                  <w:b/>
                  <w:bCs/>
                  <w:sz w:val="16"/>
                  <w:szCs w:val="16"/>
                </w:rPr>
                <w:t>1.5</w:t>
              </w:r>
            </w:ins>
          </w:p>
        </w:tc>
        <w:tc>
          <w:tcPr>
            <w:tcW w:w="454" w:type="dxa"/>
            <w:shd w:val="clear" w:color="auto" w:fill="auto"/>
            <w:tcMar>
              <w:top w:w="28" w:type="dxa"/>
              <w:bottom w:w="28" w:type="dxa"/>
            </w:tcMar>
          </w:tcPr>
          <w:p w14:paraId="1A032BF3" w14:textId="77777777" w:rsidR="007E0901" w:rsidRPr="007E0901" w:rsidRDefault="007E0901" w:rsidP="003A7DC7">
            <w:pPr>
              <w:spacing w:after="0"/>
              <w:jc w:val="center"/>
              <w:rPr>
                <w:rFonts w:ascii="Arial" w:hAnsi="Arial" w:cs="Arial"/>
                <w:b/>
                <w:bCs/>
                <w:sz w:val="16"/>
                <w:szCs w:val="16"/>
              </w:rPr>
            </w:pPr>
          </w:p>
        </w:tc>
        <w:tc>
          <w:tcPr>
            <w:tcW w:w="510" w:type="dxa"/>
            <w:shd w:val="clear" w:color="auto" w:fill="auto"/>
            <w:tcMar>
              <w:top w:w="28" w:type="dxa"/>
              <w:bottom w:w="28" w:type="dxa"/>
            </w:tcMar>
          </w:tcPr>
          <w:p w14:paraId="1A032BF4" w14:textId="77777777" w:rsidR="007E0901" w:rsidRPr="007E0901" w:rsidRDefault="007E0901" w:rsidP="003A7DC7">
            <w:pPr>
              <w:spacing w:after="0"/>
              <w:jc w:val="center"/>
              <w:rPr>
                <w:rFonts w:ascii="Arial" w:hAnsi="Arial" w:cs="Arial"/>
                <w:b/>
                <w:bCs/>
                <w:sz w:val="16"/>
                <w:szCs w:val="16"/>
              </w:rPr>
            </w:pPr>
          </w:p>
        </w:tc>
        <w:tc>
          <w:tcPr>
            <w:tcW w:w="454" w:type="dxa"/>
            <w:shd w:val="clear" w:color="auto" w:fill="auto"/>
            <w:tcMar>
              <w:top w:w="28" w:type="dxa"/>
              <w:bottom w:w="28" w:type="dxa"/>
            </w:tcMar>
          </w:tcPr>
          <w:p w14:paraId="1A032BF5" w14:textId="77777777" w:rsidR="007E0901" w:rsidRPr="007E0901" w:rsidRDefault="007E0901" w:rsidP="003A7DC7">
            <w:pPr>
              <w:spacing w:after="0"/>
              <w:jc w:val="center"/>
              <w:rPr>
                <w:rFonts w:ascii="Arial" w:hAnsi="Arial" w:cs="Arial"/>
                <w:b/>
                <w:bCs/>
                <w:sz w:val="16"/>
                <w:szCs w:val="16"/>
              </w:rPr>
            </w:pPr>
          </w:p>
        </w:tc>
        <w:tc>
          <w:tcPr>
            <w:tcW w:w="459" w:type="dxa"/>
            <w:shd w:val="clear" w:color="auto" w:fill="auto"/>
            <w:tcMar>
              <w:top w:w="28" w:type="dxa"/>
              <w:bottom w:w="28" w:type="dxa"/>
            </w:tcMar>
          </w:tcPr>
          <w:p w14:paraId="1A032BF6" w14:textId="3DDECA8B" w:rsidR="007E0901" w:rsidRPr="007E0901" w:rsidRDefault="00351DC4" w:rsidP="003A7DC7">
            <w:pPr>
              <w:spacing w:after="0"/>
              <w:jc w:val="center"/>
              <w:rPr>
                <w:rFonts w:ascii="Arial" w:hAnsi="Arial" w:cs="Arial"/>
                <w:b/>
                <w:bCs/>
                <w:sz w:val="16"/>
                <w:szCs w:val="16"/>
              </w:rPr>
            </w:pPr>
            <w:r>
              <w:rPr>
                <w:rFonts w:ascii="Arial" w:hAnsi="Arial" w:cs="Arial"/>
                <w:b/>
                <w:bCs/>
                <w:sz w:val="16"/>
                <w:szCs w:val="16"/>
              </w:rPr>
              <w:t>0.5</w:t>
            </w:r>
          </w:p>
        </w:tc>
      </w:tr>
    </w:tbl>
    <w:p w14:paraId="7BE77001" w14:textId="77777777" w:rsidR="007E0901" w:rsidRDefault="007E0901" w:rsidP="00457D91">
      <w:pPr>
        <w:spacing w:after="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7E0901" w:rsidRPr="003A7DC7" w14:paraId="3D899BA5" w14:textId="77777777" w:rsidTr="005B7F70">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14:paraId="5A745FBC" w14:textId="488C0A35" w:rsidR="007E0901" w:rsidRPr="003A7DC7" w:rsidRDefault="007E0901" w:rsidP="007E0901">
            <w:pPr>
              <w:tabs>
                <w:tab w:val="left" w:pos="4253"/>
                <w:tab w:val="left" w:pos="8392"/>
                <w:tab w:val="left" w:pos="8505"/>
              </w:tabs>
              <w:spacing w:after="0"/>
              <w:rPr>
                <w:rFonts w:ascii="Arial" w:hAnsi="Arial" w:cs="Arial"/>
                <w:b/>
                <w:bCs/>
              </w:rPr>
            </w:pPr>
            <w:r>
              <w:rPr>
                <w:rFonts w:ascii="Arial" w:hAnsi="Arial" w:cs="Arial"/>
                <w:b/>
                <w:bCs/>
              </w:rPr>
              <w:t>RAN #65</w:t>
            </w:r>
            <w:r>
              <w:rPr>
                <w:rFonts w:ascii="Arial" w:hAnsi="Arial" w:cs="Arial"/>
                <w:b/>
                <w:bCs/>
              </w:rPr>
              <w:tab/>
              <w:t>Q4</w:t>
            </w:r>
            <w:r w:rsidRPr="003A7DC7">
              <w:rPr>
                <w:rFonts w:ascii="Arial" w:hAnsi="Arial" w:cs="Arial"/>
                <w:b/>
                <w:bCs/>
              </w:rPr>
              <w:t>/2014</w:t>
            </w:r>
            <w:r w:rsidRPr="003A7DC7">
              <w:rPr>
                <w:rFonts w:ascii="Arial" w:hAnsi="Arial" w:cs="Arial"/>
                <w:b/>
                <w:bCs/>
              </w:rPr>
              <w:tab/>
              <w:t>RAN #6</w:t>
            </w:r>
            <w:r>
              <w:rPr>
                <w:rFonts w:ascii="Arial" w:hAnsi="Arial" w:cs="Arial"/>
                <w:b/>
                <w:bCs/>
              </w:rPr>
              <w:t>6</w:t>
            </w:r>
          </w:p>
        </w:tc>
      </w:tr>
      <w:tr w:rsidR="007E0901" w:rsidRPr="003A7DC7" w14:paraId="386C75EB" w14:textId="77777777" w:rsidTr="005B7F70">
        <w:tc>
          <w:tcPr>
            <w:tcW w:w="454" w:type="dxa"/>
            <w:tcBorders>
              <w:top w:val="single" w:sz="4" w:space="0" w:color="auto"/>
            </w:tcBorders>
            <w:shd w:val="clear" w:color="auto" w:fill="CC99FF"/>
            <w:tcMar>
              <w:top w:w="28" w:type="dxa"/>
              <w:bottom w:w="11" w:type="dxa"/>
            </w:tcMar>
          </w:tcPr>
          <w:p w14:paraId="6324D571"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R1L</w:t>
            </w:r>
          </w:p>
        </w:tc>
        <w:tc>
          <w:tcPr>
            <w:tcW w:w="454" w:type="dxa"/>
            <w:tcBorders>
              <w:top w:val="single" w:sz="4" w:space="0" w:color="auto"/>
            </w:tcBorders>
            <w:shd w:val="clear" w:color="auto" w:fill="CC99FF"/>
            <w:tcMar>
              <w:top w:w="28" w:type="dxa"/>
              <w:bottom w:w="11" w:type="dxa"/>
            </w:tcMar>
          </w:tcPr>
          <w:p w14:paraId="171D3B5A"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R1U</w:t>
            </w:r>
          </w:p>
        </w:tc>
        <w:tc>
          <w:tcPr>
            <w:tcW w:w="454" w:type="dxa"/>
            <w:tcBorders>
              <w:top w:val="single" w:sz="4" w:space="0" w:color="auto"/>
            </w:tcBorders>
            <w:shd w:val="clear" w:color="auto" w:fill="CCCCFF"/>
            <w:tcMar>
              <w:top w:w="28" w:type="dxa"/>
              <w:bottom w:w="11" w:type="dxa"/>
            </w:tcMar>
          </w:tcPr>
          <w:p w14:paraId="577AA35E"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R2L</w:t>
            </w:r>
          </w:p>
        </w:tc>
        <w:tc>
          <w:tcPr>
            <w:tcW w:w="454" w:type="dxa"/>
            <w:tcBorders>
              <w:top w:val="single" w:sz="4" w:space="0" w:color="auto"/>
            </w:tcBorders>
            <w:shd w:val="clear" w:color="auto" w:fill="CCCCFF"/>
            <w:tcMar>
              <w:top w:w="28" w:type="dxa"/>
              <w:bottom w:w="11" w:type="dxa"/>
            </w:tcMar>
          </w:tcPr>
          <w:p w14:paraId="16DA256B"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R2U</w:t>
            </w:r>
          </w:p>
        </w:tc>
        <w:tc>
          <w:tcPr>
            <w:tcW w:w="454" w:type="dxa"/>
            <w:tcBorders>
              <w:top w:val="single" w:sz="4" w:space="0" w:color="auto"/>
            </w:tcBorders>
            <w:shd w:val="clear" w:color="auto" w:fill="99CCFF"/>
            <w:tcMar>
              <w:top w:w="28" w:type="dxa"/>
              <w:bottom w:w="11" w:type="dxa"/>
            </w:tcMar>
          </w:tcPr>
          <w:p w14:paraId="49DA2C4C"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R2J</w:t>
            </w:r>
          </w:p>
        </w:tc>
        <w:tc>
          <w:tcPr>
            <w:tcW w:w="454" w:type="dxa"/>
            <w:tcBorders>
              <w:top w:val="single" w:sz="4" w:space="0" w:color="auto"/>
            </w:tcBorders>
            <w:shd w:val="clear" w:color="auto" w:fill="FFCC99"/>
            <w:tcMar>
              <w:top w:w="28" w:type="dxa"/>
              <w:bottom w:w="11" w:type="dxa"/>
            </w:tcMar>
          </w:tcPr>
          <w:p w14:paraId="51E242D0"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R3</w:t>
            </w:r>
          </w:p>
        </w:tc>
        <w:tc>
          <w:tcPr>
            <w:tcW w:w="454" w:type="dxa"/>
            <w:tcBorders>
              <w:top w:val="single" w:sz="4" w:space="0" w:color="auto"/>
            </w:tcBorders>
            <w:shd w:val="clear" w:color="auto" w:fill="auto"/>
            <w:tcMar>
              <w:top w:w="28" w:type="dxa"/>
              <w:bottom w:w="11" w:type="dxa"/>
            </w:tcMar>
          </w:tcPr>
          <w:p w14:paraId="702A1248"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R4RF</w:t>
            </w:r>
          </w:p>
          <w:p w14:paraId="190C4381"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Core</w:t>
            </w:r>
          </w:p>
        </w:tc>
        <w:tc>
          <w:tcPr>
            <w:tcW w:w="510" w:type="dxa"/>
            <w:tcBorders>
              <w:top w:val="single" w:sz="4" w:space="0" w:color="auto"/>
            </w:tcBorders>
            <w:shd w:val="clear" w:color="auto" w:fill="auto"/>
            <w:tcMar>
              <w:top w:w="28" w:type="dxa"/>
              <w:bottom w:w="11" w:type="dxa"/>
            </w:tcMar>
          </w:tcPr>
          <w:p w14:paraId="06865C32"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R4RD Core</w:t>
            </w:r>
          </w:p>
        </w:tc>
        <w:tc>
          <w:tcPr>
            <w:tcW w:w="454" w:type="dxa"/>
            <w:tcBorders>
              <w:top w:val="single" w:sz="4" w:space="0" w:color="auto"/>
            </w:tcBorders>
            <w:shd w:val="clear" w:color="auto" w:fill="auto"/>
            <w:tcMar>
              <w:top w:w="28" w:type="dxa"/>
              <w:bottom w:w="11" w:type="dxa"/>
            </w:tcMar>
          </w:tcPr>
          <w:p w14:paraId="6B8BA3B5"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R4RF</w:t>
            </w:r>
          </w:p>
          <w:p w14:paraId="671443C6"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Perf</w:t>
            </w:r>
          </w:p>
        </w:tc>
        <w:tc>
          <w:tcPr>
            <w:tcW w:w="510" w:type="dxa"/>
            <w:tcBorders>
              <w:top w:val="single" w:sz="4" w:space="0" w:color="auto"/>
            </w:tcBorders>
            <w:shd w:val="clear" w:color="auto" w:fill="auto"/>
            <w:tcMar>
              <w:top w:w="28" w:type="dxa"/>
              <w:bottom w:w="11" w:type="dxa"/>
            </w:tcMar>
          </w:tcPr>
          <w:p w14:paraId="0F78E7DD"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R4RD Perf</w:t>
            </w:r>
          </w:p>
        </w:tc>
        <w:tc>
          <w:tcPr>
            <w:tcW w:w="454" w:type="dxa"/>
            <w:tcBorders>
              <w:top w:val="single" w:sz="4" w:space="0" w:color="auto"/>
            </w:tcBorders>
            <w:shd w:val="clear" w:color="auto" w:fill="CC99FF"/>
            <w:tcMar>
              <w:top w:w="28" w:type="dxa"/>
              <w:bottom w:w="11" w:type="dxa"/>
            </w:tcMar>
          </w:tcPr>
          <w:p w14:paraId="2C63B019"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R1L</w:t>
            </w:r>
          </w:p>
        </w:tc>
        <w:tc>
          <w:tcPr>
            <w:tcW w:w="454" w:type="dxa"/>
            <w:tcBorders>
              <w:top w:val="single" w:sz="4" w:space="0" w:color="auto"/>
            </w:tcBorders>
            <w:shd w:val="clear" w:color="auto" w:fill="CC99FF"/>
            <w:tcMar>
              <w:top w:w="28" w:type="dxa"/>
              <w:bottom w:w="11" w:type="dxa"/>
            </w:tcMar>
          </w:tcPr>
          <w:p w14:paraId="07678C5F"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R1U</w:t>
            </w:r>
          </w:p>
        </w:tc>
        <w:tc>
          <w:tcPr>
            <w:tcW w:w="454" w:type="dxa"/>
            <w:tcBorders>
              <w:top w:val="single" w:sz="4" w:space="0" w:color="auto"/>
            </w:tcBorders>
            <w:shd w:val="clear" w:color="auto" w:fill="CCCCFF"/>
            <w:tcMar>
              <w:top w:w="28" w:type="dxa"/>
              <w:bottom w:w="11" w:type="dxa"/>
            </w:tcMar>
          </w:tcPr>
          <w:p w14:paraId="2A80D175"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R2L</w:t>
            </w:r>
          </w:p>
        </w:tc>
        <w:tc>
          <w:tcPr>
            <w:tcW w:w="454" w:type="dxa"/>
            <w:tcBorders>
              <w:top w:val="single" w:sz="4" w:space="0" w:color="auto"/>
            </w:tcBorders>
            <w:shd w:val="clear" w:color="auto" w:fill="CCCCFF"/>
            <w:tcMar>
              <w:top w:w="28" w:type="dxa"/>
              <w:bottom w:w="11" w:type="dxa"/>
            </w:tcMar>
          </w:tcPr>
          <w:p w14:paraId="2AF05125"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R2U</w:t>
            </w:r>
          </w:p>
        </w:tc>
        <w:tc>
          <w:tcPr>
            <w:tcW w:w="454" w:type="dxa"/>
            <w:tcBorders>
              <w:top w:val="single" w:sz="4" w:space="0" w:color="auto"/>
            </w:tcBorders>
            <w:shd w:val="clear" w:color="auto" w:fill="99CCFF"/>
            <w:tcMar>
              <w:top w:w="28" w:type="dxa"/>
              <w:bottom w:w="11" w:type="dxa"/>
            </w:tcMar>
          </w:tcPr>
          <w:p w14:paraId="6065B189"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R2J</w:t>
            </w:r>
          </w:p>
        </w:tc>
        <w:tc>
          <w:tcPr>
            <w:tcW w:w="454" w:type="dxa"/>
            <w:tcBorders>
              <w:top w:val="single" w:sz="4" w:space="0" w:color="auto"/>
            </w:tcBorders>
            <w:shd w:val="clear" w:color="auto" w:fill="FFCC99"/>
            <w:tcMar>
              <w:top w:w="28" w:type="dxa"/>
              <w:bottom w:w="11" w:type="dxa"/>
            </w:tcMar>
          </w:tcPr>
          <w:p w14:paraId="3858BE58"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R3</w:t>
            </w:r>
          </w:p>
        </w:tc>
        <w:tc>
          <w:tcPr>
            <w:tcW w:w="454" w:type="dxa"/>
            <w:tcBorders>
              <w:top w:val="single" w:sz="4" w:space="0" w:color="auto"/>
            </w:tcBorders>
            <w:shd w:val="clear" w:color="auto" w:fill="auto"/>
            <w:tcMar>
              <w:top w:w="28" w:type="dxa"/>
              <w:bottom w:w="11" w:type="dxa"/>
            </w:tcMar>
          </w:tcPr>
          <w:p w14:paraId="3F8B0D30"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R4RF</w:t>
            </w:r>
          </w:p>
          <w:p w14:paraId="5485AE66"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Core</w:t>
            </w:r>
          </w:p>
        </w:tc>
        <w:tc>
          <w:tcPr>
            <w:tcW w:w="510" w:type="dxa"/>
            <w:tcBorders>
              <w:top w:val="single" w:sz="4" w:space="0" w:color="auto"/>
            </w:tcBorders>
            <w:shd w:val="clear" w:color="auto" w:fill="auto"/>
            <w:tcMar>
              <w:top w:w="28" w:type="dxa"/>
              <w:bottom w:w="11" w:type="dxa"/>
            </w:tcMar>
          </w:tcPr>
          <w:p w14:paraId="27804F3B"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R4RD Core</w:t>
            </w:r>
          </w:p>
        </w:tc>
        <w:tc>
          <w:tcPr>
            <w:tcW w:w="454" w:type="dxa"/>
            <w:tcBorders>
              <w:top w:val="single" w:sz="4" w:space="0" w:color="auto"/>
            </w:tcBorders>
            <w:shd w:val="clear" w:color="auto" w:fill="auto"/>
            <w:tcMar>
              <w:top w:w="28" w:type="dxa"/>
              <w:bottom w:w="11" w:type="dxa"/>
            </w:tcMar>
          </w:tcPr>
          <w:p w14:paraId="006C4B8D"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R4RF Perf</w:t>
            </w:r>
          </w:p>
        </w:tc>
        <w:tc>
          <w:tcPr>
            <w:tcW w:w="510" w:type="dxa"/>
            <w:tcBorders>
              <w:top w:val="single" w:sz="4" w:space="0" w:color="auto"/>
            </w:tcBorders>
            <w:shd w:val="clear" w:color="auto" w:fill="auto"/>
            <w:tcMar>
              <w:top w:w="28" w:type="dxa"/>
              <w:bottom w:w="11" w:type="dxa"/>
            </w:tcMar>
          </w:tcPr>
          <w:p w14:paraId="559B0DC7" w14:textId="77777777" w:rsidR="007E0901" w:rsidRPr="003A7DC7" w:rsidRDefault="007E0901" w:rsidP="005B7F70">
            <w:pPr>
              <w:spacing w:after="0"/>
              <w:jc w:val="center"/>
              <w:rPr>
                <w:rFonts w:ascii="Arial" w:hAnsi="Arial" w:cs="Arial"/>
                <w:sz w:val="16"/>
                <w:szCs w:val="16"/>
              </w:rPr>
            </w:pPr>
            <w:r w:rsidRPr="003A7DC7">
              <w:rPr>
                <w:rFonts w:ascii="Arial" w:hAnsi="Arial" w:cs="Arial"/>
                <w:sz w:val="16"/>
                <w:szCs w:val="16"/>
              </w:rPr>
              <w:t>R4RD Perf</w:t>
            </w:r>
          </w:p>
        </w:tc>
      </w:tr>
      <w:tr w:rsidR="007E0901" w:rsidRPr="007E0901" w14:paraId="2A4C9EC7" w14:textId="77777777" w:rsidTr="005B7F70">
        <w:tc>
          <w:tcPr>
            <w:tcW w:w="454" w:type="dxa"/>
            <w:shd w:val="clear" w:color="auto" w:fill="CC99FF"/>
            <w:tcMar>
              <w:top w:w="28" w:type="dxa"/>
              <w:bottom w:w="11" w:type="dxa"/>
            </w:tcMar>
          </w:tcPr>
          <w:p w14:paraId="33F48985" w14:textId="18E411FC" w:rsidR="007E0901" w:rsidRPr="007E0901" w:rsidRDefault="007E0901" w:rsidP="005B7F70">
            <w:pPr>
              <w:spacing w:after="0"/>
              <w:jc w:val="center"/>
              <w:rPr>
                <w:rFonts w:ascii="Arial" w:hAnsi="Arial" w:cs="Arial"/>
                <w:sz w:val="16"/>
                <w:szCs w:val="16"/>
              </w:rPr>
            </w:pPr>
            <w:r w:rsidRPr="007E0901">
              <w:rPr>
                <w:rFonts w:ascii="Arial" w:eastAsia="Malgun Gothic" w:hAnsi="Arial" w:cs="Arial"/>
                <w:sz w:val="16"/>
                <w:szCs w:val="16"/>
              </w:rPr>
              <w:t>78bis</w:t>
            </w:r>
          </w:p>
        </w:tc>
        <w:tc>
          <w:tcPr>
            <w:tcW w:w="454" w:type="dxa"/>
            <w:shd w:val="clear" w:color="auto" w:fill="CC99FF"/>
            <w:tcMar>
              <w:top w:w="28" w:type="dxa"/>
              <w:bottom w:w="11" w:type="dxa"/>
            </w:tcMar>
          </w:tcPr>
          <w:p w14:paraId="474C824A" w14:textId="162C7A86" w:rsidR="007E0901" w:rsidRPr="007E0901" w:rsidRDefault="007E0901" w:rsidP="005B7F70">
            <w:pPr>
              <w:spacing w:after="0"/>
              <w:jc w:val="center"/>
              <w:rPr>
                <w:rFonts w:ascii="Arial" w:hAnsi="Arial" w:cs="Arial"/>
                <w:sz w:val="16"/>
                <w:szCs w:val="16"/>
              </w:rPr>
            </w:pPr>
            <w:r w:rsidRPr="007E0901">
              <w:rPr>
                <w:rFonts w:ascii="Arial" w:eastAsia="Malgun Gothic" w:hAnsi="Arial" w:cs="Arial"/>
                <w:sz w:val="16"/>
                <w:szCs w:val="16"/>
              </w:rPr>
              <w:t>78bis</w:t>
            </w:r>
          </w:p>
        </w:tc>
        <w:tc>
          <w:tcPr>
            <w:tcW w:w="454" w:type="dxa"/>
            <w:shd w:val="clear" w:color="auto" w:fill="CCCCFF"/>
            <w:tcMar>
              <w:top w:w="28" w:type="dxa"/>
              <w:bottom w:w="11" w:type="dxa"/>
            </w:tcMar>
          </w:tcPr>
          <w:p w14:paraId="5D2F3BF4" w14:textId="1C132664" w:rsidR="007E0901" w:rsidRPr="007E0901" w:rsidRDefault="007E0901" w:rsidP="005B7F70">
            <w:pPr>
              <w:spacing w:after="0"/>
              <w:jc w:val="center"/>
              <w:rPr>
                <w:rFonts w:ascii="Arial" w:hAnsi="Arial" w:cs="Arial"/>
                <w:sz w:val="16"/>
                <w:szCs w:val="16"/>
              </w:rPr>
            </w:pPr>
            <w:r w:rsidRPr="007E0901">
              <w:rPr>
                <w:rFonts w:ascii="Arial" w:eastAsia="Malgun Gothic" w:hAnsi="Arial" w:cs="Arial"/>
                <w:color w:val="000000"/>
                <w:sz w:val="16"/>
                <w:szCs w:val="16"/>
              </w:rPr>
              <w:t>87bis</w:t>
            </w:r>
          </w:p>
        </w:tc>
        <w:tc>
          <w:tcPr>
            <w:tcW w:w="454" w:type="dxa"/>
            <w:shd w:val="clear" w:color="auto" w:fill="CCCCFF"/>
            <w:tcMar>
              <w:top w:w="28" w:type="dxa"/>
              <w:bottom w:w="11" w:type="dxa"/>
            </w:tcMar>
          </w:tcPr>
          <w:p w14:paraId="781BEF21" w14:textId="1C672A2D" w:rsidR="007E0901" w:rsidRPr="007E0901" w:rsidRDefault="007E0901" w:rsidP="005B7F70">
            <w:pPr>
              <w:spacing w:after="0"/>
              <w:jc w:val="center"/>
              <w:rPr>
                <w:rFonts w:ascii="Arial" w:hAnsi="Arial" w:cs="Arial"/>
                <w:sz w:val="16"/>
                <w:szCs w:val="16"/>
              </w:rPr>
            </w:pPr>
            <w:r w:rsidRPr="007E0901">
              <w:rPr>
                <w:rFonts w:ascii="Arial" w:eastAsia="Malgun Gothic" w:hAnsi="Arial" w:cs="Arial"/>
                <w:color w:val="000000"/>
                <w:sz w:val="16"/>
                <w:szCs w:val="16"/>
              </w:rPr>
              <w:t> </w:t>
            </w:r>
          </w:p>
        </w:tc>
        <w:tc>
          <w:tcPr>
            <w:tcW w:w="454" w:type="dxa"/>
            <w:shd w:val="clear" w:color="auto" w:fill="99CCFF"/>
            <w:tcMar>
              <w:top w:w="28" w:type="dxa"/>
              <w:bottom w:w="11" w:type="dxa"/>
            </w:tcMar>
          </w:tcPr>
          <w:p w14:paraId="62B1CFFA" w14:textId="24E14AD7" w:rsidR="007E0901" w:rsidRPr="007E0901" w:rsidRDefault="007E0901" w:rsidP="005B7F70">
            <w:pPr>
              <w:spacing w:after="0"/>
              <w:jc w:val="center"/>
              <w:rPr>
                <w:rFonts w:ascii="Arial" w:hAnsi="Arial" w:cs="Arial"/>
                <w:sz w:val="16"/>
                <w:szCs w:val="16"/>
              </w:rPr>
            </w:pPr>
            <w:r w:rsidRPr="007E0901">
              <w:rPr>
                <w:rFonts w:ascii="Arial" w:eastAsia="Malgun Gothic" w:hAnsi="Arial" w:cs="Arial"/>
                <w:color w:val="000000"/>
                <w:sz w:val="16"/>
                <w:szCs w:val="16"/>
              </w:rPr>
              <w:t> </w:t>
            </w:r>
          </w:p>
        </w:tc>
        <w:tc>
          <w:tcPr>
            <w:tcW w:w="454" w:type="dxa"/>
            <w:shd w:val="clear" w:color="auto" w:fill="FFCC99"/>
            <w:tcMar>
              <w:top w:w="28" w:type="dxa"/>
              <w:bottom w:w="11" w:type="dxa"/>
            </w:tcMar>
          </w:tcPr>
          <w:p w14:paraId="5A84A7EC" w14:textId="240F5C7A" w:rsidR="007E0901" w:rsidRPr="007E0901" w:rsidRDefault="007E0901" w:rsidP="005B7F70">
            <w:pPr>
              <w:spacing w:after="0"/>
              <w:jc w:val="center"/>
              <w:rPr>
                <w:rFonts w:ascii="Arial" w:hAnsi="Arial" w:cs="Arial"/>
                <w:sz w:val="16"/>
                <w:szCs w:val="16"/>
              </w:rPr>
            </w:pPr>
            <w:r w:rsidRPr="007E0901">
              <w:rPr>
                <w:rFonts w:ascii="Arial" w:eastAsia="Malgun Gothic" w:hAnsi="Arial" w:cs="Arial"/>
                <w:color w:val="000000"/>
                <w:sz w:val="16"/>
                <w:szCs w:val="16"/>
              </w:rPr>
              <w:t>85bis</w:t>
            </w:r>
          </w:p>
        </w:tc>
        <w:tc>
          <w:tcPr>
            <w:tcW w:w="454" w:type="dxa"/>
            <w:shd w:val="clear" w:color="auto" w:fill="auto"/>
            <w:tcMar>
              <w:top w:w="28" w:type="dxa"/>
              <w:bottom w:w="11" w:type="dxa"/>
            </w:tcMar>
          </w:tcPr>
          <w:p w14:paraId="2E2AFD79" w14:textId="59FA4B29" w:rsidR="007E0901" w:rsidRPr="007E0901" w:rsidRDefault="007E0901" w:rsidP="005B7F70">
            <w:pPr>
              <w:spacing w:after="0"/>
              <w:jc w:val="center"/>
              <w:rPr>
                <w:rFonts w:ascii="Arial" w:hAnsi="Arial" w:cs="Arial"/>
                <w:sz w:val="16"/>
                <w:szCs w:val="16"/>
              </w:rPr>
            </w:pPr>
            <w:r w:rsidRPr="007E0901">
              <w:rPr>
                <w:rFonts w:ascii="Arial" w:eastAsia="Malgun Gothic" w:hAnsi="Arial" w:cs="Arial"/>
                <w:color w:val="000000"/>
                <w:sz w:val="16"/>
                <w:szCs w:val="16"/>
              </w:rPr>
              <w:t>72bis</w:t>
            </w:r>
          </w:p>
        </w:tc>
        <w:tc>
          <w:tcPr>
            <w:tcW w:w="510" w:type="dxa"/>
            <w:shd w:val="clear" w:color="auto" w:fill="auto"/>
            <w:tcMar>
              <w:top w:w="28" w:type="dxa"/>
              <w:bottom w:w="11" w:type="dxa"/>
            </w:tcMar>
          </w:tcPr>
          <w:p w14:paraId="424AE4A5" w14:textId="268A6844" w:rsidR="007E0901" w:rsidRPr="007E0901" w:rsidRDefault="007E0901" w:rsidP="005B7F70">
            <w:pPr>
              <w:spacing w:after="0"/>
              <w:jc w:val="center"/>
              <w:rPr>
                <w:rFonts w:ascii="Arial" w:hAnsi="Arial" w:cs="Arial"/>
                <w:sz w:val="16"/>
                <w:szCs w:val="16"/>
              </w:rPr>
            </w:pPr>
            <w:r w:rsidRPr="007E0901">
              <w:rPr>
                <w:rFonts w:ascii="Arial" w:eastAsia="Malgun Gothic" w:hAnsi="Arial" w:cs="Arial"/>
                <w:color w:val="000000"/>
                <w:sz w:val="16"/>
                <w:szCs w:val="16"/>
              </w:rPr>
              <w:t>72bis</w:t>
            </w:r>
          </w:p>
        </w:tc>
        <w:tc>
          <w:tcPr>
            <w:tcW w:w="454" w:type="dxa"/>
            <w:shd w:val="clear" w:color="auto" w:fill="auto"/>
            <w:tcMar>
              <w:top w:w="28" w:type="dxa"/>
              <w:bottom w:w="11" w:type="dxa"/>
            </w:tcMar>
          </w:tcPr>
          <w:p w14:paraId="4E32780A" w14:textId="620C2E3E" w:rsidR="007E0901" w:rsidRPr="007E0901" w:rsidRDefault="007E0901" w:rsidP="005B7F70">
            <w:pPr>
              <w:spacing w:after="0"/>
              <w:jc w:val="center"/>
              <w:rPr>
                <w:rFonts w:ascii="Arial" w:hAnsi="Arial" w:cs="Arial"/>
                <w:sz w:val="16"/>
                <w:szCs w:val="16"/>
              </w:rPr>
            </w:pPr>
            <w:r w:rsidRPr="007E0901">
              <w:rPr>
                <w:rFonts w:ascii="Arial" w:eastAsia="Malgun Gothic" w:hAnsi="Arial" w:cs="Arial"/>
                <w:color w:val="000000"/>
                <w:sz w:val="16"/>
                <w:szCs w:val="16"/>
              </w:rPr>
              <w:t>72bis</w:t>
            </w:r>
          </w:p>
        </w:tc>
        <w:tc>
          <w:tcPr>
            <w:tcW w:w="510" w:type="dxa"/>
            <w:shd w:val="clear" w:color="auto" w:fill="auto"/>
            <w:tcMar>
              <w:top w:w="28" w:type="dxa"/>
              <w:bottom w:w="11" w:type="dxa"/>
            </w:tcMar>
          </w:tcPr>
          <w:p w14:paraId="0133F945" w14:textId="0A2E8EFE" w:rsidR="007E0901" w:rsidRPr="007E0901" w:rsidRDefault="007E0901" w:rsidP="005B7F70">
            <w:pPr>
              <w:spacing w:after="0"/>
              <w:jc w:val="center"/>
              <w:rPr>
                <w:rFonts w:ascii="Arial" w:hAnsi="Arial" w:cs="Arial"/>
                <w:sz w:val="16"/>
                <w:szCs w:val="16"/>
              </w:rPr>
            </w:pPr>
            <w:r w:rsidRPr="007E0901">
              <w:rPr>
                <w:rFonts w:ascii="Arial" w:eastAsia="Malgun Gothic" w:hAnsi="Arial" w:cs="Arial"/>
                <w:color w:val="000000"/>
                <w:sz w:val="16"/>
                <w:szCs w:val="16"/>
              </w:rPr>
              <w:t>72bis</w:t>
            </w:r>
          </w:p>
        </w:tc>
        <w:tc>
          <w:tcPr>
            <w:tcW w:w="454" w:type="dxa"/>
            <w:shd w:val="clear" w:color="auto" w:fill="CC99FF"/>
            <w:tcMar>
              <w:top w:w="28" w:type="dxa"/>
              <w:bottom w:w="11" w:type="dxa"/>
            </w:tcMar>
          </w:tcPr>
          <w:p w14:paraId="41EE732E" w14:textId="532F8099" w:rsidR="007E0901" w:rsidRPr="007E0901" w:rsidRDefault="007E0901" w:rsidP="005B7F70">
            <w:pPr>
              <w:spacing w:after="0"/>
              <w:jc w:val="center"/>
              <w:rPr>
                <w:rFonts w:ascii="Arial" w:hAnsi="Arial" w:cs="Arial"/>
                <w:sz w:val="16"/>
                <w:szCs w:val="16"/>
              </w:rPr>
            </w:pPr>
            <w:r w:rsidRPr="007E0901">
              <w:rPr>
                <w:rFonts w:ascii="Arial" w:eastAsia="Malgun Gothic" w:hAnsi="Arial" w:cs="Arial"/>
                <w:sz w:val="16"/>
                <w:szCs w:val="16"/>
              </w:rPr>
              <w:t>79</w:t>
            </w:r>
          </w:p>
        </w:tc>
        <w:tc>
          <w:tcPr>
            <w:tcW w:w="454" w:type="dxa"/>
            <w:shd w:val="clear" w:color="auto" w:fill="CC99FF"/>
            <w:tcMar>
              <w:top w:w="28" w:type="dxa"/>
              <w:bottom w:w="11" w:type="dxa"/>
            </w:tcMar>
          </w:tcPr>
          <w:p w14:paraId="73C57E81" w14:textId="26FC1CB8" w:rsidR="007E0901" w:rsidRPr="007E0901" w:rsidRDefault="007E0901" w:rsidP="005B7F70">
            <w:pPr>
              <w:spacing w:after="0"/>
              <w:jc w:val="center"/>
              <w:rPr>
                <w:rFonts w:ascii="Arial" w:hAnsi="Arial" w:cs="Arial"/>
                <w:sz w:val="16"/>
                <w:szCs w:val="16"/>
              </w:rPr>
            </w:pPr>
            <w:r w:rsidRPr="007E0901">
              <w:rPr>
                <w:rFonts w:ascii="Arial" w:eastAsia="Malgun Gothic" w:hAnsi="Arial" w:cs="Arial"/>
                <w:sz w:val="16"/>
                <w:szCs w:val="16"/>
              </w:rPr>
              <w:t>79</w:t>
            </w:r>
          </w:p>
        </w:tc>
        <w:tc>
          <w:tcPr>
            <w:tcW w:w="454" w:type="dxa"/>
            <w:shd w:val="clear" w:color="auto" w:fill="CCCCFF"/>
            <w:tcMar>
              <w:top w:w="28" w:type="dxa"/>
              <w:bottom w:w="11" w:type="dxa"/>
            </w:tcMar>
          </w:tcPr>
          <w:p w14:paraId="7A931B83" w14:textId="1937465A" w:rsidR="007E0901" w:rsidRPr="007E0901" w:rsidRDefault="007E0901" w:rsidP="005B7F70">
            <w:pPr>
              <w:spacing w:after="0"/>
              <w:jc w:val="center"/>
              <w:rPr>
                <w:rFonts w:ascii="Arial" w:hAnsi="Arial" w:cs="Arial"/>
                <w:sz w:val="16"/>
                <w:szCs w:val="16"/>
              </w:rPr>
            </w:pPr>
            <w:r w:rsidRPr="007E0901">
              <w:rPr>
                <w:rFonts w:ascii="Arial" w:eastAsia="Malgun Gothic" w:hAnsi="Arial" w:cs="Arial"/>
                <w:color w:val="000000"/>
                <w:sz w:val="16"/>
                <w:szCs w:val="16"/>
              </w:rPr>
              <w:t>88</w:t>
            </w:r>
          </w:p>
        </w:tc>
        <w:tc>
          <w:tcPr>
            <w:tcW w:w="454" w:type="dxa"/>
            <w:shd w:val="clear" w:color="auto" w:fill="CCCCFF"/>
            <w:tcMar>
              <w:top w:w="28" w:type="dxa"/>
              <w:bottom w:w="11" w:type="dxa"/>
            </w:tcMar>
          </w:tcPr>
          <w:p w14:paraId="78936C25" w14:textId="2F0C6A27" w:rsidR="007E0901" w:rsidRPr="007E0901" w:rsidRDefault="007E0901" w:rsidP="005B7F70">
            <w:pPr>
              <w:spacing w:after="0"/>
              <w:jc w:val="center"/>
              <w:rPr>
                <w:rFonts w:ascii="Arial" w:hAnsi="Arial" w:cs="Arial"/>
                <w:sz w:val="16"/>
                <w:szCs w:val="16"/>
              </w:rPr>
            </w:pPr>
            <w:r w:rsidRPr="007E0901">
              <w:rPr>
                <w:rFonts w:ascii="Arial" w:eastAsia="Malgun Gothic" w:hAnsi="Arial" w:cs="Arial"/>
                <w:color w:val="000000"/>
                <w:sz w:val="16"/>
                <w:szCs w:val="16"/>
              </w:rPr>
              <w:t> </w:t>
            </w:r>
          </w:p>
        </w:tc>
        <w:tc>
          <w:tcPr>
            <w:tcW w:w="454" w:type="dxa"/>
            <w:shd w:val="clear" w:color="auto" w:fill="99CCFF"/>
            <w:tcMar>
              <w:top w:w="28" w:type="dxa"/>
              <w:bottom w:w="11" w:type="dxa"/>
            </w:tcMar>
          </w:tcPr>
          <w:p w14:paraId="4AA8B583" w14:textId="67538D42" w:rsidR="007E0901" w:rsidRPr="007E0901" w:rsidRDefault="007E0901" w:rsidP="005B7F70">
            <w:pPr>
              <w:spacing w:after="0"/>
              <w:jc w:val="center"/>
              <w:rPr>
                <w:rFonts w:ascii="Arial" w:hAnsi="Arial" w:cs="Arial"/>
                <w:sz w:val="16"/>
                <w:szCs w:val="16"/>
              </w:rPr>
            </w:pPr>
            <w:r w:rsidRPr="007E0901">
              <w:rPr>
                <w:rFonts w:ascii="Arial" w:eastAsia="Malgun Gothic" w:hAnsi="Arial" w:cs="Arial"/>
                <w:color w:val="000000"/>
                <w:sz w:val="16"/>
                <w:szCs w:val="16"/>
              </w:rPr>
              <w:t> </w:t>
            </w:r>
          </w:p>
        </w:tc>
        <w:tc>
          <w:tcPr>
            <w:tcW w:w="454" w:type="dxa"/>
            <w:shd w:val="clear" w:color="auto" w:fill="FFCC99"/>
            <w:tcMar>
              <w:top w:w="28" w:type="dxa"/>
              <w:bottom w:w="11" w:type="dxa"/>
            </w:tcMar>
          </w:tcPr>
          <w:p w14:paraId="454835FC" w14:textId="5B007E9B" w:rsidR="007E0901" w:rsidRPr="007E0901" w:rsidRDefault="007E0901" w:rsidP="005B7F70">
            <w:pPr>
              <w:spacing w:after="0"/>
              <w:jc w:val="center"/>
              <w:rPr>
                <w:rFonts w:ascii="Arial" w:hAnsi="Arial" w:cs="Arial"/>
                <w:sz w:val="16"/>
                <w:szCs w:val="16"/>
              </w:rPr>
            </w:pPr>
            <w:r w:rsidRPr="007E0901">
              <w:rPr>
                <w:rFonts w:ascii="Arial" w:eastAsia="Malgun Gothic" w:hAnsi="Arial" w:cs="Arial"/>
                <w:color w:val="000000"/>
                <w:sz w:val="16"/>
                <w:szCs w:val="16"/>
              </w:rPr>
              <w:t>86</w:t>
            </w:r>
          </w:p>
        </w:tc>
        <w:tc>
          <w:tcPr>
            <w:tcW w:w="454" w:type="dxa"/>
            <w:shd w:val="clear" w:color="auto" w:fill="auto"/>
            <w:tcMar>
              <w:top w:w="28" w:type="dxa"/>
              <w:bottom w:w="11" w:type="dxa"/>
            </w:tcMar>
          </w:tcPr>
          <w:p w14:paraId="7E4BE4C0" w14:textId="26889EB8" w:rsidR="007E0901" w:rsidRPr="007E0901" w:rsidRDefault="007E0901" w:rsidP="005B7F70">
            <w:pPr>
              <w:spacing w:after="0"/>
              <w:jc w:val="center"/>
              <w:rPr>
                <w:rFonts w:ascii="Arial" w:hAnsi="Arial" w:cs="Arial"/>
                <w:sz w:val="16"/>
                <w:szCs w:val="16"/>
              </w:rPr>
            </w:pPr>
            <w:r w:rsidRPr="007E0901">
              <w:rPr>
                <w:rFonts w:ascii="Arial" w:eastAsia="Malgun Gothic" w:hAnsi="Arial" w:cs="Arial"/>
                <w:color w:val="000000"/>
                <w:sz w:val="16"/>
                <w:szCs w:val="16"/>
              </w:rPr>
              <w:t>73</w:t>
            </w:r>
          </w:p>
        </w:tc>
        <w:tc>
          <w:tcPr>
            <w:tcW w:w="510" w:type="dxa"/>
            <w:shd w:val="clear" w:color="auto" w:fill="auto"/>
            <w:tcMar>
              <w:top w:w="28" w:type="dxa"/>
              <w:bottom w:w="11" w:type="dxa"/>
            </w:tcMar>
          </w:tcPr>
          <w:p w14:paraId="4093A2A5" w14:textId="73815207" w:rsidR="007E0901" w:rsidRPr="007E0901" w:rsidRDefault="007E0901" w:rsidP="005B7F70">
            <w:pPr>
              <w:spacing w:after="0"/>
              <w:jc w:val="center"/>
              <w:rPr>
                <w:rFonts w:ascii="Arial" w:hAnsi="Arial" w:cs="Arial"/>
                <w:sz w:val="16"/>
                <w:szCs w:val="16"/>
              </w:rPr>
            </w:pPr>
            <w:r w:rsidRPr="007E0901">
              <w:rPr>
                <w:rFonts w:ascii="Arial" w:eastAsia="Malgun Gothic" w:hAnsi="Arial" w:cs="Arial"/>
                <w:color w:val="000000"/>
                <w:sz w:val="16"/>
                <w:szCs w:val="16"/>
              </w:rPr>
              <w:t>73</w:t>
            </w:r>
          </w:p>
        </w:tc>
        <w:tc>
          <w:tcPr>
            <w:tcW w:w="454" w:type="dxa"/>
            <w:shd w:val="clear" w:color="auto" w:fill="auto"/>
            <w:tcMar>
              <w:top w:w="28" w:type="dxa"/>
              <w:bottom w:w="11" w:type="dxa"/>
            </w:tcMar>
          </w:tcPr>
          <w:p w14:paraId="7AD36862" w14:textId="5A1CD1CB" w:rsidR="007E0901" w:rsidRPr="007E0901" w:rsidRDefault="007E0901" w:rsidP="005B7F70">
            <w:pPr>
              <w:spacing w:after="0"/>
              <w:jc w:val="center"/>
              <w:rPr>
                <w:rFonts w:ascii="Arial" w:hAnsi="Arial" w:cs="Arial"/>
                <w:sz w:val="16"/>
                <w:szCs w:val="16"/>
              </w:rPr>
            </w:pPr>
            <w:r w:rsidRPr="007E0901">
              <w:rPr>
                <w:rFonts w:ascii="Arial" w:eastAsia="Malgun Gothic" w:hAnsi="Arial" w:cs="Arial"/>
                <w:color w:val="000000"/>
                <w:sz w:val="16"/>
                <w:szCs w:val="16"/>
              </w:rPr>
              <w:t>73</w:t>
            </w:r>
          </w:p>
        </w:tc>
        <w:tc>
          <w:tcPr>
            <w:tcW w:w="510" w:type="dxa"/>
            <w:shd w:val="clear" w:color="auto" w:fill="auto"/>
            <w:tcMar>
              <w:top w:w="28" w:type="dxa"/>
              <w:bottom w:w="11" w:type="dxa"/>
            </w:tcMar>
          </w:tcPr>
          <w:p w14:paraId="1B586CA4" w14:textId="5BCA18E1" w:rsidR="007E0901" w:rsidRPr="007E0901" w:rsidRDefault="007E0901" w:rsidP="005B7F70">
            <w:pPr>
              <w:spacing w:after="0"/>
              <w:jc w:val="center"/>
              <w:rPr>
                <w:rFonts w:ascii="Arial" w:hAnsi="Arial" w:cs="Arial"/>
                <w:sz w:val="16"/>
                <w:szCs w:val="16"/>
              </w:rPr>
            </w:pPr>
            <w:r w:rsidRPr="007E0901">
              <w:rPr>
                <w:rFonts w:ascii="Arial" w:eastAsia="Malgun Gothic" w:hAnsi="Arial" w:cs="Arial"/>
                <w:color w:val="000000"/>
                <w:sz w:val="16"/>
                <w:szCs w:val="16"/>
              </w:rPr>
              <w:t>73</w:t>
            </w:r>
          </w:p>
        </w:tc>
      </w:tr>
      <w:tr w:rsidR="007E0901" w:rsidRPr="003A7DC7" w14:paraId="06872BC4" w14:textId="77777777" w:rsidTr="005B7F70">
        <w:tc>
          <w:tcPr>
            <w:tcW w:w="454" w:type="dxa"/>
            <w:shd w:val="clear" w:color="auto" w:fill="CC99FF"/>
            <w:tcMar>
              <w:top w:w="28" w:type="dxa"/>
              <w:bottom w:w="28" w:type="dxa"/>
            </w:tcMar>
          </w:tcPr>
          <w:p w14:paraId="587411E8" w14:textId="77777777" w:rsidR="007E0901" w:rsidRPr="003A7DC7" w:rsidRDefault="007E0901" w:rsidP="005B7F70">
            <w:pPr>
              <w:spacing w:after="0"/>
              <w:jc w:val="center"/>
              <w:rPr>
                <w:rFonts w:ascii="Arial" w:hAnsi="Arial" w:cs="Arial"/>
                <w:b/>
                <w:bCs/>
                <w:sz w:val="16"/>
                <w:szCs w:val="16"/>
              </w:rPr>
            </w:pPr>
          </w:p>
        </w:tc>
        <w:tc>
          <w:tcPr>
            <w:tcW w:w="454" w:type="dxa"/>
            <w:shd w:val="clear" w:color="auto" w:fill="CC99FF"/>
            <w:tcMar>
              <w:top w:w="28" w:type="dxa"/>
              <w:bottom w:w="28" w:type="dxa"/>
            </w:tcMar>
          </w:tcPr>
          <w:p w14:paraId="77DFD469" w14:textId="77777777" w:rsidR="007E0901" w:rsidRPr="003A7DC7" w:rsidRDefault="007E0901" w:rsidP="005B7F70">
            <w:pPr>
              <w:spacing w:after="0"/>
              <w:jc w:val="center"/>
              <w:rPr>
                <w:rFonts w:ascii="Arial" w:hAnsi="Arial" w:cs="Arial"/>
                <w:b/>
                <w:bCs/>
                <w:sz w:val="16"/>
                <w:szCs w:val="16"/>
              </w:rPr>
            </w:pPr>
          </w:p>
        </w:tc>
        <w:tc>
          <w:tcPr>
            <w:tcW w:w="454" w:type="dxa"/>
            <w:shd w:val="clear" w:color="auto" w:fill="CCCCFF"/>
            <w:tcMar>
              <w:top w:w="28" w:type="dxa"/>
              <w:bottom w:w="28" w:type="dxa"/>
            </w:tcMar>
          </w:tcPr>
          <w:p w14:paraId="60E4A5E5" w14:textId="77777777" w:rsidR="007E0901" w:rsidRPr="003A7DC7" w:rsidRDefault="007E0901" w:rsidP="005B7F70">
            <w:pPr>
              <w:spacing w:after="0"/>
              <w:jc w:val="center"/>
              <w:rPr>
                <w:rFonts w:ascii="Arial" w:hAnsi="Arial" w:cs="Arial"/>
                <w:b/>
                <w:bCs/>
                <w:sz w:val="16"/>
                <w:szCs w:val="16"/>
              </w:rPr>
            </w:pPr>
          </w:p>
        </w:tc>
        <w:tc>
          <w:tcPr>
            <w:tcW w:w="454" w:type="dxa"/>
            <w:shd w:val="clear" w:color="auto" w:fill="CCCCFF"/>
            <w:tcMar>
              <w:top w:w="28" w:type="dxa"/>
              <w:bottom w:w="28" w:type="dxa"/>
            </w:tcMar>
          </w:tcPr>
          <w:p w14:paraId="3EBD35A8" w14:textId="77777777" w:rsidR="007E0901" w:rsidRPr="003A7DC7" w:rsidRDefault="007E0901" w:rsidP="005B7F70">
            <w:pPr>
              <w:spacing w:after="0"/>
              <w:jc w:val="center"/>
              <w:rPr>
                <w:rFonts w:ascii="Arial" w:hAnsi="Arial" w:cs="Arial"/>
                <w:b/>
                <w:bCs/>
                <w:sz w:val="16"/>
                <w:szCs w:val="16"/>
              </w:rPr>
            </w:pPr>
          </w:p>
        </w:tc>
        <w:tc>
          <w:tcPr>
            <w:tcW w:w="454" w:type="dxa"/>
            <w:shd w:val="clear" w:color="auto" w:fill="99CCFF"/>
            <w:tcMar>
              <w:top w:w="28" w:type="dxa"/>
              <w:bottom w:w="28" w:type="dxa"/>
            </w:tcMar>
          </w:tcPr>
          <w:p w14:paraId="7BC04458" w14:textId="77777777" w:rsidR="007E0901" w:rsidRPr="003A7DC7" w:rsidRDefault="007E0901" w:rsidP="005B7F70">
            <w:pPr>
              <w:spacing w:after="0"/>
              <w:jc w:val="center"/>
              <w:rPr>
                <w:rFonts w:ascii="Arial" w:hAnsi="Arial" w:cs="Arial"/>
                <w:b/>
                <w:bCs/>
                <w:sz w:val="16"/>
                <w:szCs w:val="16"/>
              </w:rPr>
            </w:pPr>
          </w:p>
        </w:tc>
        <w:tc>
          <w:tcPr>
            <w:tcW w:w="454" w:type="dxa"/>
            <w:shd w:val="clear" w:color="auto" w:fill="FFCC99"/>
            <w:tcMar>
              <w:top w:w="28" w:type="dxa"/>
              <w:bottom w:w="28" w:type="dxa"/>
            </w:tcMar>
          </w:tcPr>
          <w:p w14:paraId="1A0AEDC4" w14:textId="77777777" w:rsidR="007E0901" w:rsidRPr="003A7DC7" w:rsidRDefault="007E0901" w:rsidP="005B7F70">
            <w:pPr>
              <w:spacing w:after="0"/>
              <w:jc w:val="center"/>
              <w:rPr>
                <w:rFonts w:ascii="Arial" w:hAnsi="Arial" w:cs="Arial"/>
                <w:b/>
                <w:bCs/>
                <w:sz w:val="16"/>
                <w:szCs w:val="16"/>
              </w:rPr>
            </w:pPr>
          </w:p>
        </w:tc>
        <w:tc>
          <w:tcPr>
            <w:tcW w:w="454" w:type="dxa"/>
            <w:shd w:val="clear" w:color="auto" w:fill="auto"/>
            <w:tcMar>
              <w:top w:w="28" w:type="dxa"/>
              <w:bottom w:w="28" w:type="dxa"/>
            </w:tcMar>
          </w:tcPr>
          <w:p w14:paraId="30502D2E" w14:textId="77777777" w:rsidR="007E0901" w:rsidRPr="003A7DC7" w:rsidRDefault="007E0901" w:rsidP="005B7F70">
            <w:pPr>
              <w:spacing w:after="0"/>
              <w:jc w:val="center"/>
              <w:rPr>
                <w:rFonts w:ascii="Arial" w:hAnsi="Arial" w:cs="Arial"/>
                <w:b/>
                <w:bCs/>
                <w:sz w:val="16"/>
                <w:szCs w:val="16"/>
              </w:rPr>
            </w:pPr>
          </w:p>
        </w:tc>
        <w:tc>
          <w:tcPr>
            <w:tcW w:w="510" w:type="dxa"/>
            <w:shd w:val="clear" w:color="auto" w:fill="auto"/>
            <w:tcMar>
              <w:top w:w="28" w:type="dxa"/>
              <w:bottom w:w="28" w:type="dxa"/>
            </w:tcMar>
          </w:tcPr>
          <w:p w14:paraId="0EE2014D" w14:textId="77777777" w:rsidR="007E0901" w:rsidRPr="003A7DC7" w:rsidRDefault="007E0901" w:rsidP="005B7F70">
            <w:pPr>
              <w:spacing w:after="0"/>
              <w:jc w:val="center"/>
              <w:rPr>
                <w:rFonts w:ascii="Arial" w:hAnsi="Arial" w:cs="Arial"/>
                <w:b/>
                <w:bCs/>
                <w:sz w:val="16"/>
                <w:szCs w:val="16"/>
              </w:rPr>
            </w:pPr>
          </w:p>
        </w:tc>
        <w:tc>
          <w:tcPr>
            <w:tcW w:w="454" w:type="dxa"/>
            <w:shd w:val="clear" w:color="auto" w:fill="auto"/>
            <w:tcMar>
              <w:top w:w="28" w:type="dxa"/>
              <w:bottom w:w="28" w:type="dxa"/>
            </w:tcMar>
          </w:tcPr>
          <w:p w14:paraId="0F58944F" w14:textId="77777777" w:rsidR="007E0901" w:rsidRPr="003A7DC7" w:rsidRDefault="007E0901" w:rsidP="005B7F70">
            <w:pPr>
              <w:spacing w:after="0"/>
              <w:jc w:val="center"/>
              <w:rPr>
                <w:rFonts w:ascii="Arial" w:hAnsi="Arial" w:cs="Arial"/>
                <w:b/>
                <w:bCs/>
                <w:sz w:val="16"/>
                <w:szCs w:val="16"/>
              </w:rPr>
            </w:pPr>
          </w:p>
        </w:tc>
        <w:tc>
          <w:tcPr>
            <w:tcW w:w="510" w:type="dxa"/>
            <w:shd w:val="clear" w:color="auto" w:fill="auto"/>
            <w:tcMar>
              <w:top w:w="28" w:type="dxa"/>
              <w:bottom w:w="28" w:type="dxa"/>
            </w:tcMar>
          </w:tcPr>
          <w:p w14:paraId="543E4A0E" w14:textId="3168D2C9" w:rsidR="007E0901" w:rsidRPr="003A7DC7" w:rsidRDefault="00351DC4" w:rsidP="005B7F70">
            <w:pPr>
              <w:spacing w:after="0"/>
              <w:jc w:val="center"/>
              <w:rPr>
                <w:rFonts w:ascii="Arial" w:hAnsi="Arial" w:cs="Arial"/>
                <w:b/>
                <w:bCs/>
                <w:sz w:val="16"/>
                <w:szCs w:val="16"/>
              </w:rPr>
            </w:pPr>
            <w:ins w:id="3" w:author="Qualcomm" w:date="2014-06-02T17:20:00Z">
              <w:r>
                <w:rPr>
                  <w:rFonts w:ascii="Arial" w:hAnsi="Arial" w:cs="Arial"/>
                  <w:b/>
                  <w:bCs/>
                  <w:sz w:val="16"/>
                  <w:szCs w:val="16"/>
                </w:rPr>
                <w:t>0.2</w:t>
              </w:r>
            </w:ins>
            <w:ins w:id="4" w:author="Qualcomm" w:date="2014-06-02T17:21:00Z">
              <w:r>
                <w:rPr>
                  <w:rFonts w:ascii="Arial" w:hAnsi="Arial" w:cs="Arial"/>
                  <w:b/>
                  <w:bCs/>
                  <w:sz w:val="16"/>
                  <w:szCs w:val="16"/>
                </w:rPr>
                <w:t>5</w:t>
              </w:r>
            </w:ins>
          </w:p>
        </w:tc>
        <w:tc>
          <w:tcPr>
            <w:tcW w:w="454" w:type="dxa"/>
            <w:shd w:val="clear" w:color="auto" w:fill="CC99FF"/>
            <w:tcMar>
              <w:top w:w="28" w:type="dxa"/>
              <w:bottom w:w="28" w:type="dxa"/>
            </w:tcMar>
          </w:tcPr>
          <w:p w14:paraId="74ABCD21" w14:textId="77777777" w:rsidR="007E0901" w:rsidRPr="003A7DC7" w:rsidRDefault="007E0901" w:rsidP="005B7F70">
            <w:pPr>
              <w:spacing w:after="0"/>
              <w:jc w:val="center"/>
              <w:rPr>
                <w:rFonts w:ascii="Arial" w:hAnsi="Arial" w:cs="Arial"/>
                <w:b/>
                <w:bCs/>
                <w:sz w:val="16"/>
                <w:szCs w:val="16"/>
              </w:rPr>
            </w:pPr>
          </w:p>
        </w:tc>
        <w:tc>
          <w:tcPr>
            <w:tcW w:w="454" w:type="dxa"/>
            <w:shd w:val="clear" w:color="auto" w:fill="CC99FF"/>
            <w:tcMar>
              <w:top w:w="28" w:type="dxa"/>
              <w:bottom w:w="28" w:type="dxa"/>
            </w:tcMar>
          </w:tcPr>
          <w:p w14:paraId="7DE96737" w14:textId="77777777" w:rsidR="007E0901" w:rsidRPr="003A7DC7" w:rsidRDefault="007E0901" w:rsidP="005B7F70">
            <w:pPr>
              <w:spacing w:after="0"/>
              <w:jc w:val="center"/>
              <w:rPr>
                <w:rFonts w:ascii="Arial" w:hAnsi="Arial" w:cs="Arial"/>
                <w:b/>
                <w:bCs/>
                <w:sz w:val="16"/>
                <w:szCs w:val="16"/>
              </w:rPr>
            </w:pPr>
          </w:p>
        </w:tc>
        <w:tc>
          <w:tcPr>
            <w:tcW w:w="454" w:type="dxa"/>
            <w:shd w:val="clear" w:color="auto" w:fill="CCCCFF"/>
            <w:tcMar>
              <w:top w:w="28" w:type="dxa"/>
              <w:bottom w:w="28" w:type="dxa"/>
            </w:tcMar>
          </w:tcPr>
          <w:p w14:paraId="7E29AF53" w14:textId="77777777" w:rsidR="007E0901" w:rsidRPr="003A7DC7" w:rsidRDefault="007E0901" w:rsidP="005B7F70">
            <w:pPr>
              <w:spacing w:after="0"/>
              <w:jc w:val="center"/>
              <w:rPr>
                <w:rFonts w:ascii="Arial" w:hAnsi="Arial" w:cs="Arial"/>
                <w:b/>
                <w:bCs/>
                <w:sz w:val="16"/>
                <w:szCs w:val="16"/>
              </w:rPr>
            </w:pPr>
          </w:p>
        </w:tc>
        <w:tc>
          <w:tcPr>
            <w:tcW w:w="454" w:type="dxa"/>
            <w:shd w:val="clear" w:color="auto" w:fill="CCCCFF"/>
            <w:tcMar>
              <w:top w:w="28" w:type="dxa"/>
              <w:bottom w:w="28" w:type="dxa"/>
            </w:tcMar>
          </w:tcPr>
          <w:p w14:paraId="2037F738" w14:textId="77777777" w:rsidR="007E0901" w:rsidRPr="003A7DC7" w:rsidRDefault="007E0901" w:rsidP="005B7F70">
            <w:pPr>
              <w:spacing w:after="0"/>
              <w:jc w:val="center"/>
              <w:rPr>
                <w:rFonts w:ascii="Arial" w:hAnsi="Arial" w:cs="Arial"/>
                <w:b/>
                <w:bCs/>
                <w:sz w:val="16"/>
                <w:szCs w:val="16"/>
              </w:rPr>
            </w:pPr>
          </w:p>
        </w:tc>
        <w:tc>
          <w:tcPr>
            <w:tcW w:w="454" w:type="dxa"/>
            <w:shd w:val="clear" w:color="auto" w:fill="99CCFF"/>
            <w:tcMar>
              <w:top w:w="28" w:type="dxa"/>
              <w:bottom w:w="28" w:type="dxa"/>
            </w:tcMar>
          </w:tcPr>
          <w:p w14:paraId="1E13E0C2" w14:textId="77777777" w:rsidR="007E0901" w:rsidRPr="003A7DC7" w:rsidRDefault="007E0901" w:rsidP="005B7F70">
            <w:pPr>
              <w:spacing w:after="0"/>
              <w:jc w:val="center"/>
              <w:rPr>
                <w:rFonts w:ascii="Arial" w:hAnsi="Arial" w:cs="Arial"/>
                <w:b/>
                <w:bCs/>
                <w:sz w:val="16"/>
                <w:szCs w:val="16"/>
              </w:rPr>
            </w:pPr>
          </w:p>
        </w:tc>
        <w:tc>
          <w:tcPr>
            <w:tcW w:w="454" w:type="dxa"/>
            <w:shd w:val="clear" w:color="auto" w:fill="FFCC99"/>
            <w:tcMar>
              <w:top w:w="28" w:type="dxa"/>
              <w:bottom w:w="28" w:type="dxa"/>
            </w:tcMar>
          </w:tcPr>
          <w:p w14:paraId="7BA23BE7" w14:textId="77777777" w:rsidR="007E0901" w:rsidRPr="003A7DC7" w:rsidRDefault="007E0901" w:rsidP="005B7F70">
            <w:pPr>
              <w:spacing w:after="0"/>
              <w:jc w:val="center"/>
              <w:rPr>
                <w:rFonts w:ascii="Arial" w:hAnsi="Arial" w:cs="Arial"/>
                <w:b/>
                <w:bCs/>
                <w:sz w:val="16"/>
                <w:szCs w:val="16"/>
              </w:rPr>
            </w:pPr>
          </w:p>
        </w:tc>
        <w:tc>
          <w:tcPr>
            <w:tcW w:w="454" w:type="dxa"/>
            <w:shd w:val="clear" w:color="auto" w:fill="auto"/>
            <w:tcMar>
              <w:top w:w="28" w:type="dxa"/>
              <w:bottom w:w="28" w:type="dxa"/>
            </w:tcMar>
          </w:tcPr>
          <w:p w14:paraId="19E10D6C" w14:textId="77777777" w:rsidR="007E0901" w:rsidRPr="003A7DC7" w:rsidRDefault="007E0901" w:rsidP="005B7F70">
            <w:pPr>
              <w:spacing w:after="0"/>
              <w:jc w:val="center"/>
              <w:rPr>
                <w:rFonts w:ascii="Arial" w:hAnsi="Arial" w:cs="Arial"/>
                <w:b/>
                <w:bCs/>
                <w:sz w:val="16"/>
                <w:szCs w:val="16"/>
              </w:rPr>
            </w:pPr>
          </w:p>
        </w:tc>
        <w:tc>
          <w:tcPr>
            <w:tcW w:w="510" w:type="dxa"/>
            <w:shd w:val="clear" w:color="auto" w:fill="auto"/>
            <w:tcMar>
              <w:top w:w="28" w:type="dxa"/>
              <w:bottom w:w="28" w:type="dxa"/>
            </w:tcMar>
          </w:tcPr>
          <w:p w14:paraId="69CCAF7D" w14:textId="77777777" w:rsidR="007E0901" w:rsidRPr="003A7DC7" w:rsidRDefault="007E0901" w:rsidP="005B7F70">
            <w:pPr>
              <w:spacing w:after="0"/>
              <w:jc w:val="center"/>
              <w:rPr>
                <w:rFonts w:ascii="Arial" w:hAnsi="Arial" w:cs="Arial"/>
                <w:b/>
                <w:bCs/>
                <w:sz w:val="16"/>
                <w:szCs w:val="16"/>
              </w:rPr>
            </w:pPr>
          </w:p>
        </w:tc>
        <w:tc>
          <w:tcPr>
            <w:tcW w:w="454" w:type="dxa"/>
            <w:shd w:val="clear" w:color="auto" w:fill="auto"/>
            <w:tcMar>
              <w:top w:w="28" w:type="dxa"/>
              <w:bottom w:w="28" w:type="dxa"/>
            </w:tcMar>
          </w:tcPr>
          <w:p w14:paraId="6C7544A5" w14:textId="77777777" w:rsidR="007E0901" w:rsidRPr="003A7DC7" w:rsidRDefault="007E0901" w:rsidP="005B7F70">
            <w:pPr>
              <w:spacing w:after="0"/>
              <w:jc w:val="center"/>
              <w:rPr>
                <w:rFonts w:ascii="Arial" w:hAnsi="Arial" w:cs="Arial"/>
                <w:b/>
                <w:bCs/>
                <w:sz w:val="16"/>
                <w:szCs w:val="16"/>
              </w:rPr>
            </w:pPr>
          </w:p>
        </w:tc>
        <w:tc>
          <w:tcPr>
            <w:tcW w:w="510" w:type="dxa"/>
            <w:shd w:val="clear" w:color="auto" w:fill="auto"/>
            <w:tcMar>
              <w:top w:w="28" w:type="dxa"/>
              <w:bottom w:w="28" w:type="dxa"/>
            </w:tcMar>
          </w:tcPr>
          <w:p w14:paraId="69D75FE8" w14:textId="1D6B27E3" w:rsidR="007E0901" w:rsidRPr="003A7DC7" w:rsidRDefault="00351DC4" w:rsidP="005B7F70">
            <w:pPr>
              <w:spacing w:after="0"/>
              <w:jc w:val="center"/>
              <w:rPr>
                <w:rFonts w:ascii="Arial" w:hAnsi="Arial" w:cs="Arial"/>
                <w:b/>
                <w:bCs/>
                <w:sz w:val="16"/>
                <w:szCs w:val="16"/>
              </w:rPr>
            </w:pPr>
            <w:ins w:id="5" w:author="Qualcomm" w:date="2014-06-02T17:21:00Z">
              <w:r>
                <w:rPr>
                  <w:rFonts w:ascii="Arial" w:hAnsi="Arial" w:cs="Arial"/>
                  <w:b/>
                  <w:bCs/>
                  <w:sz w:val="16"/>
                  <w:szCs w:val="16"/>
                </w:rPr>
                <w:t>0.25</w:t>
              </w:r>
            </w:ins>
          </w:p>
        </w:tc>
      </w:tr>
    </w:tbl>
    <w:p w14:paraId="1978847A" w14:textId="77777777" w:rsidR="007E0901" w:rsidRDefault="007E0901" w:rsidP="00457D91">
      <w:pPr>
        <w:spacing w:after="0"/>
        <w:rPr>
          <w:rFonts w:ascii="Arial" w:hAnsi="Arial" w:cs="Arial"/>
        </w:rPr>
      </w:pPr>
    </w:p>
    <w:p w14:paraId="1A032C02" w14:textId="77777777" w:rsidR="00457D91" w:rsidRPr="00457D91" w:rsidRDefault="00457D91" w:rsidP="00457D91">
      <w:pPr>
        <w:spacing w:after="0"/>
        <w:rPr>
          <w:rFonts w:ascii="Arial" w:hAnsi="Arial" w:cs="Arial"/>
        </w:rPr>
      </w:pPr>
      <w:r w:rsidRPr="00457D91">
        <w:rPr>
          <w:rFonts w:ascii="Arial" w:hAnsi="Arial" w:cs="Arial"/>
        </w:rPr>
        <w:t>L: LTE, U: UMTS, J: Joint, RD: RRM/demodulation</w:t>
      </w:r>
    </w:p>
    <w:p w14:paraId="1A032C03" w14:textId="77777777" w:rsidR="00457D91" w:rsidRPr="00457D91" w:rsidRDefault="00457D91" w:rsidP="00457D91">
      <w:pPr>
        <w:spacing w:after="0"/>
        <w:rPr>
          <w:rFonts w:ascii="Arial" w:hAnsi="Arial" w:cs="Arial"/>
        </w:rPr>
      </w:pPr>
    </w:p>
    <w:p w14:paraId="1A032C04" w14:textId="77777777" w:rsidR="00C17C6C" w:rsidRPr="003B7182" w:rsidRDefault="00C17C6C" w:rsidP="00C17C6C">
      <w:pPr>
        <w:spacing w:after="0"/>
        <w:rPr>
          <w:rFonts w:ascii="Arial" w:hAnsi="Arial" w:cs="Arial"/>
          <w:b/>
        </w:rPr>
      </w:pPr>
      <w:r w:rsidRPr="003B7182">
        <w:rPr>
          <w:rFonts w:ascii="Arial" w:hAnsi="Arial" w:cs="Arial"/>
          <w:b/>
        </w:rPr>
        <w:t>motivation/explanation:</w:t>
      </w:r>
      <w:bookmarkStart w:id="6" w:name="_GoBack"/>
      <w:bookmarkEnd w:id="6"/>
    </w:p>
    <w:p w14:paraId="1A032C05" w14:textId="77777777" w:rsidR="00995338" w:rsidRDefault="00995338" w:rsidP="00C17C6C">
      <w:pPr>
        <w:spacing w:after="0"/>
        <w:rPr>
          <w:rFonts w:ascii="Arial" w:hAnsi="Arial" w:cs="Arial"/>
        </w:rPr>
      </w:pPr>
    </w:p>
    <w:p w14:paraId="1A032C06" w14:textId="77777777" w:rsidR="003B7182" w:rsidRPr="003B7182" w:rsidRDefault="003B7182" w:rsidP="00C17C6C">
      <w:pPr>
        <w:spacing w:after="0"/>
        <w:rPr>
          <w:rFonts w:ascii="Arial" w:hAnsi="Arial" w:cs="Arial"/>
        </w:rPr>
      </w:pPr>
    </w:p>
    <w:p w14:paraId="1A032C07" w14:textId="77777777" w:rsidR="0050334E" w:rsidRDefault="001A3B5F" w:rsidP="001A3B5F">
      <w:pPr>
        <w:pStyle w:val="Heading2"/>
      </w:pPr>
      <w:r>
        <w:t>2.</w:t>
      </w:r>
      <w:r>
        <w:tab/>
        <w:t>Technical status related evaluation</w:t>
      </w:r>
    </w:p>
    <w:p w14:paraId="1A032C08" w14:textId="77777777" w:rsidR="00F86A73" w:rsidRDefault="00150FD3" w:rsidP="008D70D2">
      <w:pPr>
        <w:pStyle w:val="Heading3"/>
      </w:pPr>
      <w:r>
        <w:t>2.1</w:t>
      </w:r>
      <w:r>
        <w:tab/>
        <w:t>Detail</w:t>
      </w:r>
      <w:r w:rsidR="007E1DEA">
        <w:t>ed p</w:t>
      </w:r>
      <w:r w:rsidR="008D70D2">
        <w:t xml:space="preserve">rogress </w:t>
      </w:r>
      <w:r w:rsidR="005A6C96">
        <w:t xml:space="preserve">report </w:t>
      </w:r>
      <w:r w:rsidR="008D70D2">
        <w:t>since last TSG meeting</w:t>
      </w:r>
      <w:r w:rsidR="005A6C96">
        <w:t xml:space="preserve"> </w:t>
      </w:r>
      <w:r w:rsidR="005A6C96" w:rsidRPr="005A6C96">
        <w:t>(for all involved WGs)</w:t>
      </w:r>
    </w:p>
    <w:p w14:paraId="1A032C09" w14:textId="77777777" w:rsidR="00DE2A08" w:rsidRPr="005A6C96" w:rsidRDefault="00DE2A08" w:rsidP="00DE2A08">
      <w:pPr>
        <w:pStyle w:val="NO"/>
        <w:snapToGrid w:val="0"/>
        <w:spacing w:before="180"/>
        <w:rPr>
          <w:rFonts w:ascii="Arial" w:hAnsi="Arial" w:cs="Arial"/>
        </w:rPr>
      </w:pPr>
      <w:r>
        <w:rPr>
          <w:rFonts w:ascii="Arial" w:hAnsi="Arial" w:cs="Arial"/>
        </w:rPr>
        <w:t>NOTE:</w:t>
      </w:r>
      <w:r>
        <w:rPr>
          <w:rFonts w:ascii="Arial" w:hAnsi="Arial" w:cs="Arial"/>
        </w:rPr>
        <w:tab/>
        <w:t>A good progress report lists what was done for each open issue in all affected WGs.</w:t>
      </w:r>
    </w:p>
    <w:p w14:paraId="1A032C0A" w14:textId="77777777" w:rsidR="00D35E6C" w:rsidRPr="005A6C96" w:rsidRDefault="00D35E6C" w:rsidP="00662313">
      <w:pPr>
        <w:pStyle w:val="Heading4"/>
      </w:pPr>
      <w:r>
        <w:t>2.1.1</w:t>
      </w:r>
      <w:r>
        <w:tab/>
        <w:t xml:space="preserve">Progress of the </w:t>
      </w:r>
      <w:r w:rsidRPr="00662313">
        <w:t>SI</w:t>
      </w:r>
      <w:r w:rsidR="00A53118">
        <w:t xml:space="preserve"> or Core p</w:t>
      </w:r>
      <w:r w:rsidR="00662313">
        <w:t xml:space="preserve">art </w:t>
      </w:r>
      <w:r w:rsidR="007A4370">
        <w:t xml:space="preserve">WI </w:t>
      </w:r>
      <w:r w:rsidR="00662313">
        <w:t>or Testing part</w:t>
      </w:r>
      <w:r w:rsidR="007A4370">
        <w:t xml:space="preserve"> WI</w:t>
      </w:r>
    </w:p>
    <w:p w14:paraId="1A032C0B" w14:textId="77777777" w:rsidR="005A6C96" w:rsidRPr="0082053B" w:rsidRDefault="00956D24" w:rsidP="00CC7176">
      <w:pPr>
        <w:tabs>
          <w:tab w:val="left" w:pos="567"/>
        </w:tabs>
        <w:overflowPunct/>
        <w:autoSpaceDE/>
        <w:autoSpaceDN/>
        <w:snapToGrid w:val="0"/>
        <w:spacing w:after="0"/>
        <w:textAlignment w:val="auto"/>
        <w:rPr>
          <w:rFonts w:ascii="Arial" w:hAnsi="Arial" w:cs="Arial"/>
          <w:b/>
          <w:bCs/>
        </w:rPr>
      </w:pPr>
      <w:r w:rsidRPr="0082053B">
        <w:rPr>
          <w:rFonts w:ascii="Arial" w:hAnsi="Arial" w:cs="Arial"/>
          <w:b/>
          <w:bCs/>
        </w:rPr>
        <w:tab/>
      </w:r>
      <w:r w:rsidR="0082053B" w:rsidRPr="0082053B">
        <w:rPr>
          <w:rFonts w:ascii="Arial" w:hAnsi="Arial" w:cs="Arial"/>
          <w:b/>
          <w:bCs/>
        </w:rPr>
        <w:t>RAN1</w:t>
      </w:r>
      <w:r w:rsidR="00CC7176">
        <w:rPr>
          <w:rFonts w:ascii="Arial" w:hAnsi="Arial" w:cs="Arial"/>
          <w:b/>
          <w:bCs/>
        </w:rPr>
        <w:t xml:space="preserve"> </w:t>
      </w:r>
      <w:r w:rsidR="0082053B" w:rsidRPr="0082053B">
        <w:rPr>
          <w:rFonts w:ascii="Arial" w:hAnsi="Arial" w:cs="Arial"/>
          <w:b/>
          <w:bCs/>
        </w:rPr>
        <w:t>#76</w:t>
      </w:r>
      <w:r w:rsidR="00806A4C">
        <w:rPr>
          <w:rFonts w:ascii="Arial" w:hAnsi="Arial" w:cs="Arial"/>
          <w:b/>
          <w:bCs/>
        </w:rPr>
        <w:t>bis</w:t>
      </w:r>
    </w:p>
    <w:p w14:paraId="1A032C0C" w14:textId="77777777" w:rsidR="0082053B" w:rsidRDefault="0082053B" w:rsidP="00956D24">
      <w:pPr>
        <w:tabs>
          <w:tab w:val="left" w:pos="567"/>
        </w:tabs>
        <w:overflowPunct/>
        <w:autoSpaceDE/>
        <w:autoSpaceDN/>
        <w:snapToGrid w:val="0"/>
        <w:spacing w:after="0"/>
        <w:textAlignment w:val="auto"/>
        <w:rPr>
          <w:rFonts w:ascii="Arial" w:hAnsi="Arial" w:cs="Arial"/>
        </w:rPr>
      </w:pPr>
    </w:p>
    <w:p w14:paraId="1A032C0D" w14:textId="4F245207" w:rsidR="00EC3DF1" w:rsidRDefault="00956D24" w:rsidP="00A97CE2">
      <w:pPr>
        <w:tabs>
          <w:tab w:val="left" w:pos="567"/>
        </w:tabs>
        <w:overflowPunct/>
        <w:autoSpaceDE/>
        <w:autoSpaceDN/>
        <w:snapToGrid w:val="0"/>
        <w:spacing w:after="0"/>
        <w:textAlignment w:val="auto"/>
        <w:rPr>
          <w:rFonts w:ascii="Arial" w:hAnsi="Arial" w:cs="Arial"/>
        </w:rPr>
      </w:pPr>
      <w:r>
        <w:rPr>
          <w:rFonts w:ascii="Arial" w:hAnsi="Arial" w:cs="Arial"/>
        </w:rPr>
        <w:tab/>
        <w:t>D</w:t>
      </w:r>
      <w:r w:rsidR="00AB5A8F">
        <w:rPr>
          <w:rFonts w:ascii="Arial" w:hAnsi="Arial" w:cs="Arial"/>
        </w:rPr>
        <w:t>ocuments [1</w:t>
      </w:r>
      <w:r w:rsidR="00AE5F39">
        <w:rPr>
          <w:rFonts w:ascii="Arial" w:hAnsi="Arial" w:cs="Arial"/>
        </w:rPr>
        <w:t xml:space="preserve"> </w:t>
      </w:r>
      <w:r w:rsidR="00AB5A8F">
        <w:rPr>
          <w:rFonts w:ascii="Arial" w:hAnsi="Arial" w:cs="Arial"/>
        </w:rPr>
        <w:t>-</w:t>
      </w:r>
      <w:r w:rsidR="00AE5F39">
        <w:rPr>
          <w:rFonts w:ascii="Arial" w:hAnsi="Arial" w:cs="Arial"/>
        </w:rPr>
        <w:t xml:space="preserve"> </w:t>
      </w:r>
      <w:r w:rsidR="00AB5A8F">
        <w:rPr>
          <w:rFonts w:ascii="Arial" w:hAnsi="Arial" w:cs="Arial"/>
        </w:rPr>
        <w:t>21</w:t>
      </w:r>
      <w:r>
        <w:rPr>
          <w:rFonts w:ascii="Arial" w:hAnsi="Arial" w:cs="Arial"/>
        </w:rPr>
        <w:t xml:space="preserve">] were discussed at the meeting. </w:t>
      </w:r>
      <w:r w:rsidR="0082053B">
        <w:rPr>
          <w:rFonts w:ascii="Arial" w:hAnsi="Arial" w:cs="Arial"/>
        </w:rPr>
        <w:t xml:space="preserve"> </w:t>
      </w:r>
      <w:r w:rsidR="00CC7176">
        <w:rPr>
          <w:rFonts w:ascii="Arial" w:hAnsi="Arial" w:cs="Arial"/>
        </w:rPr>
        <w:t>Some</w:t>
      </w:r>
      <w:r w:rsidR="0082053B">
        <w:rPr>
          <w:rFonts w:ascii="Arial" w:hAnsi="Arial" w:cs="Arial"/>
        </w:rPr>
        <w:t xml:space="preserve"> progress was achieved on open issues since the last TSG meeting.  </w:t>
      </w:r>
      <w:r w:rsidR="00AB5A8F">
        <w:rPr>
          <w:rFonts w:ascii="Arial" w:hAnsi="Arial" w:cs="Arial"/>
        </w:rPr>
        <w:t>Further progress was made on</w:t>
      </w:r>
      <w:r w:rsidR="00A97CE2">
        <w:rPr>
          <w:rFonts w:ascii="Arial" w:hAnsi="Arial" w:cs="Arial"/>
        </w:rPr>
        <w:t xml:space="preserve"> several topics including the</w:t>
      </w:r>
      <w:r w:rsidR="00AB5A8F">
        <w:rPr>
          <w:rFonts w:ascii="Arial" w:hAnsi="Arial" w:cs="Arial"/>
        </w:rPr>
        <w:t xml:space="preserve"> design of downlink compressed mode operation, aspects of uplink compressed mode</w:t>
      </w:r>
      <w:r w:rsidR="00EC3DF1">
        <w:rPr>
          <w:rFonts w:ascii="Arial" w:hAnsi="Arial" w:cs="Arial"/>
        </w:rPr>
        <w:t xml:space="preserve">, a host of remaining issues including details of pseudo-flexible rate matching, UL CLTD operation, the DTX/DRX timelines of enhanced DCH operation, the length of CRC </w:t>
      </w:r>
      <w:r w:rsidR="00EC3DF1">
        <w:rPr>
          <w:rFonts w:ascii="Arial" w:hAnsi="Arial" w:cs="Arial"/>
        </w:rPr>
        <w:lastRenderedPageBreak/>
        <w:t>to be used in downlink with transport block concatenation, introduction of a new signalling parameter for DPDCH power level relative to TPC when DCCH is present, and UL operation without FET</w:t>
      </w:r>
      <w:r w:rsidR="0082053B">
        <w:rPr>
          <w:rFonts w:ascii="Arial" w:hAnsi="Arial" w:cs="Arial"/>
        </w:rPr>
        <w:t>.</w:t>
      </w:r>
      <w:r w:rsidR="00EC3DF1">
        <w:rPr>
          <w:rFonts w:ascii="Arial" w:hAnsi="Arial" w:cs="Arial"/>
        </w:rPr>
        <w:t xml:space="preserve">  </w:t>
      </w:r>
    </w:p>
    <w:p w14:paraId="1A032C0E" w14:textId="77777777" w:rsidR="003B3FB2" w:rsidRDefault="003B3FB2" w:rsidP="00EC3DF1">
      <w:pPr>
        <w:tabs>
          <w:tab w:val="left" w:pos="567"/>
        </w:tabs>
        <w:overflowPunct/>
        <w:autoSpaceDE/>
        <w:autoSpaceDN/>
        <w:snapToGrid w:val="0"/>
        <w:spacing w:after="0"/>
        <w:textAlignment w:val="auto"/>
        <w:rPr>
          <w:rFonts w:ascii="Arial" w:hAnsi="Arial" w:cs="Arial"/>
        </w:rPr>
      </w:pPr>
    </w:p>
    <w:p w14:paraId="1A032C0F" w14:textId="77777777" w:rsidR="003B3FB2" w:rsidRDefault="003B3FB2" w:rsidP="003B3FB2">
      <w:pPr>
        <w:tabs>
          <w:tab w:val="left" w:pos="567"/>
        </w:tabs>
        <w:overflowPunct/>
        <w:autoSpaceDE/>
        <w:autoSpaceDN/>
        <w:snapToGrid w:val="0"/>
        <w:spacing w:after="0"/>
        <w:textAlignment w:val="auto"/>
        <w:rPr>
          <w:rFonts w:ascii="Arial" w:hAnsi="Arial" w:cs="Arial"/>
        </w:rPr>
      </w:pPr>
      <w:r>
        <w:rPr>
          <w:rFonts w:ascii="Arial" w:hAnsi="Arial" w:cs="Arial"/>
        </w:rPr>
        <w:t>An LS in [21] containing all RAN1 agreements including agreements made at the end of RAN1 #76bis meeting was sent to other RAN working groups.</w:t>
      </w:r>
    </w:p>
    <w:p w14:paraId="1A032C10" w14:textId="77777777" w:rsidR="00EC3DF1" w:rsidRDefault="00EC3DF1" w:rsidP="00EC3DF1">
      <w:pPr>
        <w:tabs>
          <w:tab w:val="left" w:pos="567"/>
        </w:tabs>
        <w:overflowPunct/>
        <w:autoSpaceDE/>
        <w:autoSpaceDN/>
        <w:snapToGrid w:val="0"/>
        <w:spacing w:after="0"/>
        <w:textAlignment w:val="auto"/>
        <w:rPr>
          <w:rFonts w:ascii="Arial" w:hAnsi="Arial" w:cs="Arial"/>
        </w:rPr>
      </w:pPr>
    </w:p>
    <w:p w14:paraId="1A032C11" w14:textId="77777777" w:rsidR="00EC3DF1" w:rsidRPr="00EC3DF1" w:rsidRDefault="00EC3DF1" w:rsidP="00EC3DF1">
      <w:pPr>
        <w:tabs>
          <w:tab w:val="left" w:pos="567"/>
        </w:tabs>
        <w:overflowPunct/>
        <w:autoSpaceDE/>
        <w:autoSpaceDN/>
        <w:snapToGrid w:val="0"/>
        <w:spacing w:after="0"/>
        <w:textAlignment w:val="auto"/>
        <w:rPr>
          <w:rFonts w:ascii="Arial" w:hAnsi="Arial" w:cs="Arial"/>
        </w:rPr>
      </w:pPr>
      <w:r>
        <w:rPr>
          <w:rFonts w:ascii="Arial" w:hAnsi="Arial" w:cs="Arial"/>
        </w:rPr>
        <w:t xml:space="preserve">A number of remaining aspects were discussed during a follow up email discussion including </w:t>
      </w:r>
      <w:r w:rsidRPr="00EC3DF1">
        <w:rPr>
          <w:rFonts w:ascii="Arial" w:hAnsi="Arial" w:cs="Arial"/>
        </w:rPr>
        <w:t>UL phy-layer behavior in a 20ms TTI that contains both DTCH and DCCH tr</w:t>
      </w:r>
      <w:r>
        <w:rPr>
          <w:rFonts w:ascii="Arial" w:hAnsi="Arial" w:cs="Arial"/>
        </w:rPr>
        <w:t>ansport blocks, de</w:t>
      </w:r>
      <w:r w:rsidRPr="00EC3DF1">
        <w:rPr>
          <w:rFonts w:ascii="Arial" w:hAnsi="Arial" w:cs="Arial"/>
        </w:rPr>
        <w:t>tails of 10ms transmission of DTCH/DCCH transpo</w:t>
      </w:r>
      <w:r>
        <w:rPr>
          <w:rFonts w:ascii="Arial" w:hAnsi="Arial" w:cs="Arial"/>
        </w:rPr>
        <w:t>rt blocks in UL compressed mode, UE capabilities, D</w:t>
      </w:r>
      <w:r w:rsidRPr="00EC3DF1">
        <w:rPr>
          <w:rFonts w:ascii="Arial" w:hAnsi="Arial" w:cs="Arial"/>
        </w:rPr>
        <w:t>L early BLER target</w:t>
      </w:r>
      <w:r>
        <w:rPr>
          <w:rFonts w:ascii="Arial" w:hAnsi="Arial" w:cs="Arial"/>
        </w:rPr>
        <w:t xml:space="preserve">, </w:t>
      </w:r>
      <w:r w:rsidRPr="00EC3DF1">
        <w:rPr>
          <w:rFonts w:ascii="Arial" w:hAnsi="Arial" w:cs="Arial"/>
        </w:rPr>
        <w:t xml:space="preserve">UL dynamic 10ms transmission </w:t>
      </w:r>
      <w:r>
        <w:rPr>
          <w:rFonts w:ascii="Arial" w:hAnsi="Arial" w:cs="Arial"/>
        </w:rPr>
        <w:t>operation, and CPC.  A way forward on the latter topics was agreed at the conclusion of the email discussion, introducing a basic UE capability and network configuration, along with further details on 10ms transmission mode, UL compressed mode, CPC, and DL early BLER target.</w:t>
      </w:r>
    </w:p>
    <w:p w14:paraId="1A032C12" w14:textId="77777777" w:rsidR="00806A4C" w:rsidRDefault="00806A4C" w:rsidP="002234EA">
      <w:pPr>
        <w:tabs>
          <w:tab w:val="left" w:pos="567"/>
        </w:tabs>
        <w:overflowPunct/>
        <w:autoSpaceDE/>
        <w:autoSpaceDN/>
        <w:snapToGrid w:val="0"/>
        <w:spacing w:after="0"/>
        <w:textAlignment w:val="auto"/>
        <w:rPr>
          <w:rFonts w:ascii="Arial" w:hAnsi="Arial" w:cs="Arial"/>
        </w:rPr>
      </w:pPr>
    </w:p>
    <w:p w14:paraId="1A032C13" w14:textId="77777777" w:rsidR="00806A4C" w:rsidRPr="0082053B" w:rsidRDefault="00806A4C" w:rsidP="00806A4C">
      <w:pPr>
        <w:tabs>
          <w:tab w:val="left" w:pos="567"/>
        </w:tabs>
        <w:overflowPunct/>
        <w:autoSpaceDE/>
        <w:autoSpaceDN/>
        <w:snapToGrid w:val="0"/>
        <w:spacing w:after="0"/>
        <w:textAlignment w:val="auto"/>
        <w:rPr>
          <w:rFonts w:ascii="Arial" w:hAnsi="Arial" w:cs="Arial"/>
          <w:b/>
          <w:bCs/>
        </w:rPr>
      </w:pPr>
      <w:r w:rsidRPr="0082053B">
        <w:rPr>
          <w:rFonts w:ascii="Arial" w:hAnsi="Arial" w:cs="Arial"/>
          <w:b/>
          <w:bCs/>
        </w:rPr>
        <w:tab/>
        <w:t>RAN1</w:t>
      </w:r>
      <w:r>
        <w:rPr>
          <w:rFonts w:ascii="Arial" w:hAnsi="Arial" w:cs="Arial"/>
          <w:b/>
          <w:bCs/>
        </w:rPr>
        <w:t xml:space="preserve"> </w:t>
      </w:r>
      <w:r w:rsidRPr="0082053B">
        <w:rPr>
          <w:rFonts w:ascii="Arial" w:hAnsi="Arial" w:cs="Arial"/>
          <w:b/>
          <w:bCs/>
        </w:rPr>
        <w:t>#7</w:t>
      </w:r>
      <w:r>
        <w:rPr>
          <w:rFonts w:ascii="Arial" w:hAnsi="Arial" w:cs="Arial"/>
          <w:b/>
          <w:bCs/>
        </w:rPr>
        <w:t>7</w:t>
      </w:r>
    </w:p>
    <w:p w14:paraId="1A032C14" w14:textId="77777777" w:rsidR="00EC3DF1" w:rsidRDefault="00EC3DF1" w:rsidP="002234EA">
      <w:pPr>
        <w:tabs>
          <w:tab w:val="left" w:pos="567"/>
        </w:tabs>
        <w:overflowPunct/>
        <w:autoSpaceDE/>
        <w:autoSpaceDN/>
        <w:snapToGrid w:val="0"/>
        <w:spacing w:after="0"/>
        <w:textAlignment w:val="auto"/>
        <w:rPr>
          <w:rFonts w:ascii="Arial" w:hAnsi="Arial" w:cs="Arial"/>
        </w:rPr>
      </w:pPr>
    </w:p>
    <w:p w14:paraId="1A032C15" w14:textId="0D229A11" w:rsidR="00806A4C" w:rsidRDefault="00AE5F39" w:rsidP="00AE5F39">
      <w:pPr>
        <w:tabs>
          <w:tab w:val="left" w:pos="567"/>
        </w:tabs>
        <w:overflowPunct/>
        <w:autoSpaceDE/>
        <w:autoSpaceDN/>
        <w:snapToGrid w:val="0"/>
        <w:spacing w:after="0"/>
        <w:textAlignment w:val="auto"/>
        <w:rPr>
          <w:rFonts w:ascii="Arial" w:hAnsi="Arial" w:cs="Arial"/>
        </w:rPr>
      </w:pPr>
      <w:r>
        <w:rPr>
          <w:rFonts w:ascii="Arial" w:hAnsi="Arial" w:cs="Arial"/>
        </w:rPr>
        <w:t xml:space="preserve">Documents [1 </w:t>
      </w:r>
      <w:r w:rsidR="00EC3DF1">
        <w:rPr>
          <w:rFonts w:ascii="Arial" w:hAnsi="Arial" w:cs="Arial"/>
        </w:rPr>
        <w:t>-</w:t>
      </w:r>
      <w:r>
        <w:rPr>
          <w:rFonts w:ascii="Arial" w:hAnsi="Arial" w:cs="Arial"/>
        </w:rPr>
        <w:t xml:space="preserve"> 17</w:t>
      </w:r>
      <w:r w:rsidR="00EC3DF1">
        <w:rPr>
          <w:rFonts w:ascii="Arial" w:hAnsi="Arial" w:cs="Arial"/>
        </w:rPr>
        <w:t xml:space="preserve">] were discussed.  Further details of the UE and Network operations in basic configuration and basic UE capability were </w:t>
      </w:r>
      <w:r w:rsidR="003B3FB2">
        <w:rPr>
          <w:rFonts w:ascii="Arial" w:hAnsi="Arial" w:cs="Arial"/>
        </w:rPr>
        <w:t xml:space="preserve">discussed.  The operation of UE OLPC was discussed in more details in the basic configuration.  The encoding of TFCI and details of UL ACK slot pairs in compressed mode were agreed.  Proposals for a mode of operation with UL FET were discussed.  Proposals for compressed mode operation in basic network configuration were discussed.  </w:t>
      </w:r>
    </w:p>
    <w:p w14:paraId="1A032C16" w14:textId="77777777" w:rsidR="003B3FB2" w:rsidRDefault="003B3FB2" w:rsidP="003B3FB2">
      <w:pPr>
        <w:tabs>
          <w:tab w:val="left" w:pos="567"/>
        </w:tabs>
        <w:overflowPunct/>
        <w:autoSpaceDE/>
        <w:autoSpaceDN/>
        <w:snapToGrid w:val="0"/>
        <w:spacing w:after="0"/>
        <w:textAlignment w:val="auto"/>
        <w:rPr>
          <w:rFonts w:ascii="Arial" w:hAnsi="Arial" w:cs="Arial"/>
        </w:rPr>
      </w:pPr>
    </w:p>
    <w:p w14:paraId="1A032C17" w14:textId="1B9E4B49" w:rsidR="003B3FB2" w:rsidRDefault="003B3FB2" w:rsidP="003B3FB2">
      <w:pPr>
        <w:tabs>
          <w:tab w:val="left" w:pos="567"/>
        </w:tabs>
        <w:overflowPunct/>
        <w:autoSpaceDE/>
        <w:autoSpaceDN/>
        <w:snapToGrid w:val="0"/>
        <w:spacing w:after="0"/>
        <w:textAlignment w:val="auto"/>
        <w:rPr>
          <w:rFonts w:ascii="Arial" w:hAnsi="Arial" w:cs="Arial"/>
        </w:rPr>
      </w:pPr>
      <w:r>
        <w:rPr>
          <w:rFonts w:ascii="Arial" w:hAnsi="Arial" w:cs="Arial"/>
        </w:rPr>
        <w:t>A set of CRs were discussed in details</w:t>
      </w:r>
      <w:r w:rsidR="0060445E">
        <w:rPr>
          <w:rFonts w:ascii="Arial" w:hAnsi="Arial" w:cs="Arial"/>
        </w:rPr>
        <w:t xml:space="preserve"> [13-16]</w:t>
      </w:r>
      <w:r>
        <w:rPr>
          <w:rFonts w:ascii="Arial" w:hAnsi="Arial" w:cs="Arial"/>
        </w:rPr>
        <w:t>.  It was agreed to continue with CR review in follow-up email discussions.</w:t>
      </w:r>
    </w:p>
    <w:p w14:paraId="1A032C18" w14:textId="77777777" w:rsidR="003B3FB2" w:rsidRDefault="003B3FB2" w:rsidP="003B3FB2">
      <w:pPr>
        <w:tabs>
          <w:tab w:val="left" w:pos="567"/>
        </w:tabs>
        <w:overflowPunct/>
        <w:autoSpaceDE/>
        <w:autoSpaceDN/>
        <w:snapToGrid w:val="0"/>
        <w:spacing w:after="0"/>
        <w:textAlignment w:val="auto"/>
        <w:rPr>
          <w:rFonts w:ascii="Arial" w:hAnsi="Arial" w:cs="Arial"/>
        </w:rPr>
      </w:pPr>
    </w:p>
    <w:p w14:paraId="1A032C19" w14:textId="77777777" w:rsidR="003B3FB2" w:rsidRDefault="003B3FB2" w:rsidP="003B3FB2">
      <w:pPr>
        <w:tabs>
          <w:tab w:val="left" w:pos="567"/>
        </w:tabs>
        <w:overflowPunct/>
        <w:autoSpaceDE/>
        <w:autoSpaceDN/>
        <w:snapToGrid w:val="0"/>
        <w:spacing w:after="0"/>
        <w:textAlignment w:val="auto"/>
        <w:rPr>
          <w:rFonts w:ascii="Arial" w:hAnsi="Arial" w:cs="Arial"/>
        </w:rPr>
      </w:pPr>
      <w:r>
        <w:rPr>
          <w:rFonts w:ascii="Arial" w:hAnsi="Arial" w:cs="Arial"/>
        </w:rPr>
        <w:t>An LS containing all RAN1 #77 agreements, including the agreements made during RAN1 #76bis email discussions, was sent to other RAN working groups.</w:t>
      </w:r>
    </w:p>
    <w:p w14:paraId="1A032C1A" w14:textId="77777777" w:rsidR="00EC3DF1" w:rsidRDefault="00EC3DF1" w:rsidP="002234EA">
      <w:pPr>
        <w:tabs>
          <w:tab w:val="left" w:pos="567"/>
        </w:tabs>
        <w:overflowPunct/>
        <w:autoSpaceDE/>
        <w:autoSpaceDN/>
        <w:snapToGrid w:val="0"/>
        <w:spacing w:after="0"/>
        <w:textAlignment w:val="auto"/>
        <w:rPr>
          <w:rFonts w:ascii="Arial" w:hAnsi="Arial" w:cs="Arial"/>
        </w:rPr>
      </w:pPr>
    </w:p>
    <w:p w14:paraId="1A032C1B" w14:textId="77777777" w:rsidR="003B3FB2" w:rsidRDefault="003B3FB2" w:rsidP="003B3FB2">
      <w:pPr>
        <w:tabs>
          <w:tab w:val="left" w:pos="567"/>
        </w:tabs>
        <w:overflowPunct/>
        <w:autoSpaceDE/>
        <w:autoSpaceDN/>
        <w:snapToGrid w:val="0"/>
        <w:spacing w:after="0"/>
        <w:textAlignment w:val="auto"/>
        <w:rPr>
          <w:rFonts w:ascii="Arial" w:hAnsi="Arial" w:cs="Arial"/>
        </w:rPr>
      </w:pPr>
      <w:r>
        <w:rPr>
          <w:rFonts w:ascii="Arial" w:hAnsi="Arial" w:cs="Arial"/>
        </w:rPr>
        <w:t xml:space="preserve">It was agreed to continue the discussion on a few remaining aspects of DCH enhancements in a follow-up email discussion, including UL FET mode of operation and compressed mode operations in basic configuration.  </w:t>
      </w:r>
    </w:p>
    <w:p w14:paraId="1A032C1C" w14:textId="77777777" w:rsidR="003E3D72" w:rsidRDefault="003E3D72" w:rsidP="005A6C96">
      <w:pPr>
        <w:tabs>
          <w:tab w:val="left" w:pos="567"/>
        </w:tabs>
        <w:overflowPunct/>
        <w:autoSpaceDE/>
        <w:autoSpaceDN/>
        <w:snapToGrid w:val="0"/>
        <w:spacing w:after="0"/>
        <w:textAlignment w:val="auto"/>
        <w:rPr>
          <w:rFonts w:ascii="Arial" w:hAnsi="Arial" w:cs="Arial"/>
        </w:rPr>
      </w:pPr>
    </w:p>
    <w:p w14:paraId="21BE30DF" w14:textId="18DEB882" w:rsidR="00781B63" w:rsidRPr="00FF724F" w:rsidRDefault="00781B63" w:rsidP="00781B63">
      <w:pPr>
        <w:overflowPunct/>
        <w:autoSpaceDE/>
        <w:autoSpaceDN/>
        <w:snapToGrid w:val="0"/>
        <w:spacing w:after="0"/>
        <w:ind w:firstLine="567"/>
        <w:textAlignment w:val="auto"/>
        <w:rPr>
          <w:rFonts w:ascii="Arial" w:hAnsi="Arial" w:cs="Arial"/>
          <w:b/>
          <w:bCs/>
        </w:rPr>
      </w:pPr>
      <w:r w:rsidRPr="00FF724F">
        <w:rPr>
          <w:rFonts w:ascii="Arial" w:hAnsi="Arial" w:cs="Arial"/>
          <w:b/>
          <w:bCs/>
        </w:rPr>
        <w:t>RAN</w:t>
      </w:r>
      <w:r>
        <w:rPr>
          <w:rFonts w:ascii="Arial" w:hAnsi="Arial" w:cs="Arial"/>
          <w:b/>
          <w:bCs/>
        </w:rPr>
        <w:t>2</w:t>
      </w:r>
      <w:r w:rsidRPr="00FF724F">
        <w:rPr>
          <w:rFonts w:ascii="Arial" w:hAnsi="Arial" w:cs="Arial"/>
          <w:b/>
          <w:bCs/>
        </w:rPr>
        <w:t xml:space="preserve"> #</w:t>
      </w:r>
      <w:r>
        <w:rPr>
          <w:rFonts w:ascii="Arial" w:hAnsi="Arial" w:cs="Arial"/>
          <w:b/>
          <w:bCs/>
        </w:rPr>
        <w:t>85bis</w:t>
      </w:r>
    </w:p>
    <w:p w14:paraId="18659277" w14:textId="77777777" w:rsidR="00781B63" w:rsidRDefault="00781B63" w:rsidP="00781B63">
      <w:pPr>
        <w:tabs>
          <w:tab w:val="left" w:pos="567"/>
        </w:tabs>
        <w:overflowPunct/>
        <w:autoSpaceDE/>
        <w:autoSpaceDN/>
        <w:snapToGrid w:val="0"/>
        <w:spacing w:after="0"/>
        <w:textAlignment w:val="auto"/>
        <w:rPr>
          <w:rFonts w:ascii="Arial" w:hAnsi="Arial" w:cs="Arial"/>
          <w:bCs/>
        </w:rPr>
      </w:pPr>
    </w:p>
    <w:p w14:paraId="0BB0933C" w14:textId="444A8F10" w:rsidR="00781B63" w:rsidRDefault="007D1FDE" w:rsidP="00781B63">
      <w:pPr>
        <w:tabs>
          <w:tab w:val="left" w:pos="567"/>
        </w:tabs>
        <w:overflowPunct/>
        <w:autoSpaceDE/>
        <w:autoSpaceDN/>
        <w:snapToGrid w:val="0"/>
        <w:spacing w:after="0"/>
        <w:textAlignment w:val="auto"/>
        <w:rPr>
          <w:rFonts w:ascii="Arial" w:hAnsi="Arial" w:cs="Arial"/>
          <w:bCs/>
        </w:rPr>
      </w:pPr>
      <w:r>
        <w:rPr>
          <w:rFonts w:ascii="Arial" w:hAnsi="Arial" w:cs="Arial"/>
          <w:bCs/>
        </w:rPr>
        <w:t>Initial discussions on RAN2 impact from DCH Enhancements WI ([1]) were triggered. Based on discussion during the meeting an LS ([1[) was sent to RAN1 expressing RAN2’s preference to perform concatenation of AMR Class A, B and C bits at the physical layer. Documents [3] and [4] were not treated.</w:t>
      </w:r>
    </w:p>
    <w:p w14:paraId="0E08CB0E" w14:textId="77777777" w:rsidR="00781B63" w:rsidRDefault="00781B63" w:rsidP="00AE5F39">
      <w:pPr>
        <w:overflowPunct/>
        <w:autoSpaceDE/>
        <w:autoSpaceDN/>
        <w:snapToGrid w:val="0"/>
        <w:spacing w:after="0"/>
        <w:ind w:firstLine="567"/>
        <w:textAlignment w:val="auto"/>
        <w:rPr>
          <w:rFonts w:ascii="Arial" w:hAnsi="Arial" w:cs="Arial"/>
          <w:b/>
          <w:bCs/>
        </w:rPr>
      </w:pPr>
    </w:p>
    <w:p w14:paraId="1A032C1D" w14:textId="66845D10" w:rsidR="005A0564" w:rsidRPr="00FF724F" w:rsidRDefault="005A0564" w:rsidP="00AE5F39">
      <w:pPr>
        <w:overflowPunct/>
        <w:autoSpaceDE/>
        <w:autoSpaceDN/>
        <w:snapToGrid w:val="0"/>
        <w:spacing w:after="0"/>
        <w:ind w:firstLine="567"/>
        <w:textAlignment w:val="auto"/>
        <w:rPr>
          <w:rFonts w:ascii="Arial" w:hAnsi="Arial" w:cs="Arial"/>
          <w:b/>
          <w:bCs/>
        </w:rPr>
      </w:pPr>
      <w:r w:rsidRPr="00FF724F">
        <w:rPr>
          <w:rFonts w:ascii="Arial" w:hAnsi="Arial" w:cs="Arial"/>
          <w:b/>
          <w:bCs/>
        </w:rPr>
        <w:t>RAN</w:t>
      </w:r>
      <w:r>
        <w:rPr>
          <w:rFonts w:ascii="Arial" w:hAnsi="Arial" w:cs="Arial"/>
          <w:b/>
          <w:bCs/>
        </w:rPr>
        <w:t>2</w:t>
      </w:r>
      <w:r w:rsidRPr="00FF724F">
        <w:rPr>
          <w:rFonts w:ascii="Arial" w:hAnsi="Arial" w:cs="Arial"/>
          <w:b/>
          <w:bCs/>
        </w:rPr>
        <w:t xml:space="preserve"> #</w:t>
      </w:r>
      <w:r>
        <w:rPr>
          <w:rFonts w:ascii="Arial" w:hAnsi="Arial" w:cs="Arial"/>
          <w:b/>
          <w:bCs/>
        </w:rPr>
        <w:t>8</w:t>
      </w:r>
      <w:r w:rsidR="00781B63">
        <w:rPr>
          <w:rFonts w:ascii="Arial" w:hAnsi="Arial" w:cs="Arial"/>
          <w:b/>
          <w:bCs/>
        </w:rPr>
        <w:t>6</w:t>
      </w:r>
    </w:p>
    <w:p w14:paraId="1D20CA92" w14:textId="77777777" w:rsidR="0060445E" w:rsidRDefault="0060445E" w:rsidP="005A0564">
      <w:pPr>
        <w:tabs>
          <w:tab w:val="left" w:pos="567"/>
        </w:tabs>
        <w:overflowPunct/>
        <w:autoSpaceDE/>
        <w:autoSpaceDN/>
        <w:snapToGrid w:val="0"/>
        <w:spacing w:after="0"/>
        <w:textAlignment w:val="auto"/>
        <w:rPr>
          <w:rFonts w:ascii="Arial" w:hAnsi="Arial" w:cs="Arial"/>
          <w:bCs/>
        </w:rPr>
      </w:pPr>
    </w:p>
    <w:p w14:paraId="1A032C1E" w14:textId="0B5BDA7D" w:rsidR="005A0564" w:rsidRDefault="0060445E" w:rsidP="0060445E">
      <w:pPr>
        <w:tabs>
          <w:tab w:val="left" w:pos="567"/>
        </w:tabs>
        <w:overflowPunct/>
        <w:autoSpaceDE/>
        <w:autoSpaceDN/>
        <w:snapToGrid w:val="0"/>
        <w:spacing w:after="0"/>
        <w:textAlignment w:val="auto"/>
        <w:rPr>
          <w:rFonts w:ascii="Arial" w:hAnsi="Arial" w:cs="Arial"/>
          <w:bCs/>
        </w:rPr>
      </w:pPr>
      <w:r w:rsidRPr="0060445E">
        <w:rPr>
          <w:rFonts w:ascii="Arial" w:hAnsi="Arial" w:cs="Arial"/>
          <w:bCs/>
        </w:rPr>
        <w:t>Stage-2 and Stage-3 CR’s were</w:t>
      </w:r>
      <w:r>
        <w:rPr>
          <w:rFonts w:ascii="Arial" w:hAnsi="Arial" w:cs="Arial"/>
          <w:bCs/>
        </w:rPr>
        <w:t xml:space="preserve"> discussed [4-6]</w:t>
      </w:r>
      <w:r w:rsidRPr="0060445E">
        <w:rPr>
          <w:rFonts w:ascii="Arial" w:hAnsi="Arial" w:cs="Arial"/>
          <w:bCs/>
        </w:rPr>
        <w:t xml:space="preserve">. </w:t>
      </w:r>
      <w:r>
        <w:rPr>
          <w:rFonts w:ascii="Arial" w:hAnsi="Arial" w:cs="Arial"/>
          <w:bCs/>
        </w:rPr>
        <w:t>A w</w:t>
      </w:r>
      <w:r w:rsidRPr="0060445E">
        <w:rPr>
          <w:rFonts w:ascii="Arial" w:hAnsi="Arial" w:cs="Arial"/>
          <w:bCs/>
        </w:rPr>
        <w:t xml:space="preserve">orking assumption was made to capture the Transmission Switching Mode procedure in MAC specification. An email discussion, until next RAN2 meeting, </w:t>
      </w:r>
      <w:r>
        <w:rPr>
          <w:rFonts w:ascii="Arial" w:hAnsi="Arial" w:cs="Arial"/>
          <w:bCs/>
        </w:rPr>
        <w:t xml:space="preserve">was </w:t>
      </w:r>
      <w:r w:rsidRPr="0060445E">
        <w:rPr>
          <w:rFonts w:ascii="Arial" w:hAnsi="Arial" w:cs="Arial"/>
          <w:bCs/>
        </w:rPr>
        <w:t>setup to progress the CR’s further.</w:t>
      </w:r>
    </w:p>
    <w:p w14:paraId="62E4F37C" w14:textId="77777777" w:rsidR="0060445E" w:rsidRDefault="0060445E" w:rsidP="005A0564">
      <w:pPr>
        <w:tabs>
          <w:tab w:val="left" w:pos="567"/>
        </w:tabs>
        <w:overflowPunct/>
        <w:autoSpaceDE/>
        <w:autoSpaceDN/>
        <w:snapToGrid w:val="0"/>
        <w:spacing w:after="0"/>
        <w:textAlignment w:val="auto"/>
        <w:rPr>
          <w:rFonts w:ascii="Arial" w:hAnsi="Arial" w:cs="Arial"/>
          <w:bCs/>
        </w:rPr>
      </w:pPr>
    </w:p>
    <w:p w14:paraId="1A032C1F" w14:textId="77777777" w:rsidR="005A0564" w:rsidRPr="00FF724F" w:rsidRDefault="005A0564" w:rsidP="00AE5F39">
      <w:pPr>
        <w:overflowPunct/>
        <w:autoSpaceDE/>
        <w:autoSpaceDN/>
        <w:snapToGrid w:val="0"/>
        <w:spacing w:after="0"/>
        <w:ind w:firstLine="567"/>
        <w:textAlignment w:val="auto"/>
        <w:rPr>
          <w:rFonts w:ascii="Arial" w:hAnsi="Arial" w:cs="Arial"/>
          <w:b/>
          <w:bCs/>
        </w:rPr>
      </w:pPr>
      <w:r w:rsidRPr="00FF724F">
        <w:rPr>
          <w:rFonts w:ascii="Arial" w:hAnsi="Arial" w:cs="Arial"/>
          <w:b/>
          <w:bCs/>
        </w:rPr>
        <w:t>RAN</w:t>
      </w:r>
      <w:r>
        <w:rPr>
          <w:rFonts w:ascii="Arial" w:hAnsi="Arial" w:cs="Arial"/>
          <w:b/>
          <w:bCs/>
        </w:rPr>
        <w:t>3</w:t>
      </w:r>
      <w:r w:rsidRPr="00FF724F">
        <w:rPr>
          <w:rFonts w:ascii="Arial" w:hAnsi="Arial" w:cs="Arial"/>
          <w:b/>
          <w:bCs/>
        </w:rPr>
        <w:t xml:space="preserve"> #</w:t>
      </w:r>
      <w:r>
        <w:rPr>
          <w:rFonts w:ascii="Arial" w:hAnsi="Arial" w:cs="Arial"/>
          <w:b/>
          <w:bCs/>
        </w:rPr>
        <w:t>83</w:t>
      </w:r>
    </w:p>
    <w:p w14:paraId="1A032C20" w14:textId="77777777" w:rsidR="005A0564" w:rsidRDefault="005A0564" w:rsidP="005A0564">
      <w:pPr>
        <w:tabs>
          <w:tab w:val="left" w:pos="567"/>
        </w:tabs>
        <w:overflowPunct/>
        <w:autoSpaceDE/>
        <w:autoSpaceDN/>
        <w:snapToGrid w:val="0"/>
        <w:spacing w:after="0"/>
        <w:textAlignment w:val="auto"/>
        <w:rPr>
          <w:rFonts w:ascii="Arial" w:hAnsi="Arial" w:cs="Arial"/>
          <w:bCs/>
        </w:rPr>
      </w:pPr>
    </w:p>
    <w:p w14:paraId="1A032C21" w14:textId="3AFDD525" w:rsidR="00960AEE" w:rsidRDefault="00AE5F39" w:rsidP="00AE5F39">
      <w:pPr>
        <w:tabs>
          <w:tab w:val="left" w:pos="567"/>
        </w:tabs>
        <w:overflowPunct/>
        <w:autoSpaceDE/>
        <w:autoSpaceDN/>
        <w:snapToGrid w:val="0"/>
        <w:spacing w:after="0"/>
        <w:textAlignment w:val="auto"/>
        <w:rPr>
          <w:rFonts w:ascii="Arial" w:hAnsi="Arial" w:cs="Arial"/>
          <w:bCs/>
        </w:rPr>
      </w:pPr>
      <w:r>
        <w:rPr>
          <w:rFonts w:ascii="Arial" w:hAnsi="Arial" w:cs="Arial"/>
          <w:bCs/>
        </w:rPr>
        <w:t>Documents [1</w:t>
      </w:r>
      <w:r w:rsidR="00960AEE">
        <w:rPr>
          <w:rFonts w:ascii="Arial" w:hAnsi="Arial" w:cs="Arial"/>
          <w:bCs/>
        </w:rPr>
        <w:t>-</w:t>
      </w:r>
      <w:r>
        <w:rPr>
          <w:rFonts w:ascii="Arial" w:hAnsi="Arial" w:cs="Arial"/>
          <w:bCs/>
        </w:rPr>
        <w:t xml:space="preserve"> 5</w:t>
      </w:r>
      <w:r w:rsidR="00960AEE">
        <w:rPr>
          <w:rFonts w:ascii="Arial" w:hAnsi="Arial" w:cs="Arial"/>
          <w:bCs/>
        </w:rPr>
        <w:t>] were discussed.   LS</w:t>
      </w:r>
      <w:r w:rsidR="0081452E">
        <w:rPr>
          <w:rFonts w:ascii="Arial" w:hAnsi="Arial" w:cs="Arial"/>
          <w:bCs/>
        </w:rPr>
        <w:t xml:space="preserve">s </w:t>
      </w:r>
      <w:r w:rsidR="00960AEE">
        <w:rPr>
          <w:rFonts w:ascii="Arial" w:hAnsi="Arial" w:cs="Arial"/>
          <w:bCs/>
        </w:rPr>
        <w:t>from RAN1</w:t>
      </w:r>
      <w:r>
        <w:rPr>
          <w:rFonts w:ascii="Arial" w:hAnsi="Arial" w:cs="Arial"/>
          <w:bCs/>
        </w:rPr>
        <w:t xml:space="preserve"> [1</w:t>
      </w:r>
      <w:r w:rsidR="0081452E">
        <w:rPr>
          <w:rFonts w:ascii="Arial" w:hAnsi="Arial" w:cs="Arial"/>
          <w:bCs/>
        </w:rPr>
        <w:t>]</w:t>
      </w:r>
      <w:r w:rsidR="00960AEE">
        <w:rPr>
          <w:rFonts w:ascii="Arial" w:hAnsi="Arial" w:cs="Arial"/>
          <w:bCs/>
        </w:rPr>
        <w:t xml:space="preserve"> </w:t>
      </w:r>
      <w:r w:rsidR="0081452E">
        <w:rPr>
          <w:rFonts w:ascii="Arial" w:hAnsi="Arial" w:cs="Arial"/>
          <w:bCs/>
        </w:rPr>
        <w:t>and RAN2 [</w:t>
      </w:r>
      <w:r>
        <w:rPr>
          <w:rFonts w:ascii="Arial" w:hAnsi="Arial" w:cs="Arial"/>
          <w:bCs/>
        </w:rPr>
        <w:t>2</w:t>
      </w:r>
      <w:r w:rsidR="0081452E">
        <w:rPr>
          <w:rFonts w:ascii="Arial" w:hAnsi="Arial" w:cs="Arial"/>
          <w:bCs/>
        </w:rPr>
        <w:t>] o</w:t>
      </w:r>
      <w:r w:rsidR="00960AEE">
        <w:rPr>
          <w:rFonts w:ascii="Arial" w:hAnsi="Arial" w:cs="Arial"/>
          <w:bCs/>
        </w:rPr>
        <w:t>n previous RAN1</w:t>
      </w:r>
      <w:r w:rsidR="0081452E">
        <w:rPr>
          <w:rFonts w:ascii="Arial" w:hAnsi="Arial" w:cs="Arial"/>
          <w:bCs/>
        </w:rPr>
        <w:t xml:space="preserve"> and RAN2 discussions on DCH enhancements work item were noted</w:t>
      </w:r>
      <w:r w:rsidR="00960AEE">
        <w:rPr>
          <w:rFonts w:ascii="Arial" w:hAnsi="Arial" w:cs="Arial"/>
          <w:bCs/>
        </w:rPr>
        <w:t xml:space="preserve">. </w:t>
      </w:r>
      <w:r>
        <w:rPr>
          <w:rFonts w:ascii="Arial" w:hAnsi="Arial" w:cs="Arial"/>
          <w:bCs/>
        </w:rPr>
        <w:t>The topic of the LS in [2</w:t>
      </w:r>
      <w:r w:rsidR="0081452E">
        <w:rPr>
          <w:rFonts w:ascii="Arial" w:hAnsi="Arial" w:cs="Arial"/>
          <w:bCs/>
        </w:rPr>
        <w:t xml:space="preserve">] </w:t>
      </w:r>
      <w:r>
        <w:rPr>
          <w:rFonts w:ascii="Arial" w:hAnsi="Arial" w:cs="Arial"/>
          <w:bCs/>
        </w:rPr>
        <w:t>need no further attention from RAN3</w:t>
      </w:r>
      <w:r w:rsidR="0081452E">
        <w:rPr>
          <w:rFonts w:ascii="Arial" w:hAnsi="Arial" w:cs="Arial"/>
          <w:bCs/>
        </w:rPr>
        <w:t xml:space="preserve"> due to latest RAN1 agreements.</w:t>
      </w:r>
      <w:r w:rsidR="00960AEE">
        <w:rPr>
          <w:rFonts w:ascii="Arial" w:hAnsi="Arial" w:cs="Arial"/>
          <w:bCs/>
        </w:rPr>
        <w:t xml:space="preserve"> </w:t>
      </w:r>
      <w:r w:rsidR="0081452E">
        <w:rPr>
          <w:rFonts w:ascii="Arial" w:hAnsi="Arial" w:cs="Arial"/>
          <w:bCs/>
        </w:rPr>
        <w:t>CRs were discussed and endorsed as baseline</w:t>
      </w:r>
      <w:r>
        <w:rPr>
          <w:rFonts w:ascii="Arial" w:hAnsi="Arial" w:cs="Arial"/>
          <w:bCs/>
        </w:rPr>
        <w:t xml:space="preserve"> in [4] and [5]</w:t>
      </w:r>
      <w:r w:rsidR="0081452E">
        <w:rPr>
          <w:rFonts w:ascii="Arial" w:hAnsi="Arial" w:cs="Arial"/>
          <w:bCs/>
        </w:rPr>
        <w:t>.</w:t>
      </w:r>
    </w:p>
    <w:p w14:paraId="1A032C22" w14:textId="77777777" w:rsidR="00960AEE" w:rsidRDefault="00960AEE" w:rsidP="005A0564">
      <w:pPr>
        <w:tabs>
          <w:tab w:val="left" w:pos="567"/>
        </w:tabs>
        <w:overflowPunct/>
        <w:autoSpaceDE/>
        <w:autoSpaceDN/>
        <w:snapToGrid w:val="0"/>
        <w:spacing w:after="0"/>
        <w:textAlignment w:val="auto"/>
        <w:rPr>
          <w:rFonts w:ascii="Arial" w:hAnsi="Arial" w:cs="Arial"/>
          <w:bCs/>
        </w:rPr>
      </w:pPr>
    </w:p>
    <w:p w14:paraId="1A032C23" w14:textId="74365A72" w:rsidR="0081452E" w:rsidRPr="00FC6102" w:rsidRDefault="00FC6102" w:rsidP="00FC6102">
      <w:pPr>
        <w:rPr>
          <w:color w:val="1F497D"/>
        </w:rPr>
      </w:pPr>
      <w:r>
        <w:rPr>
          <w:rFonts w:ascii="Arial" w:hAnsi="Arial" w:cs="Arial"/>
        </w:rPr>
        <w:t>Further progress is pending upon further RAN1 inputs and additional checking of the baseline CRs for consistency with RAN1/RAN2 CRs.</w:t>
      </w:r>
    </w:p>
    <w:p w14:paraId="1A032C24" w14:textId="77777777" w:rsidR="0081452E" w:rsidRDefault="0081452E" w:rsidP="005A0564">
      <w:pPr>
        <w:tabs>
          <w:tab w:val="left" w:pos="567"/>
        </w:tabs>
        <w:overflowPunct/>
        <w:autoSpaceDE/>
        <w:autoSpaceDN/>
        <w:snapToGrid w:val="0"/>
        <w:spacing w:after="0"/>
        <w:textAlignment w:val="auto"/>
        <w:rPr>
          <w:rFonts w:ascii="Arial" w:hAnsi="Arial" w:cs="Arial"/>
          <w:bCs/>
        </w:rPr>
      </w:pPr>
    </w:p>
    <w:p w14:paraId="1A032C29" w14:textId="77777777" w:rsidR="00D35E6C" w:rsidRPr="005A6C96" w:rsidRDefault="00D35E6C" w:rsidP="00D35E6C">
      <w:pPr>
        <w:pStyle w:val="Heading4"/>
      </w:pPr>
      <w:r>
        <w:t>2.1.2</w:t>
      </w:r>
      <w:r>
        <w:tab/>
        <w:t>Progress of the Performance part</w:t>
      </w:r>
      <w:r w:rsidR="007A4370">
        <w:t xml:space="preserve"> WI</w:t>
      </w:r>
    </w:p>
    <w:p w14:paraId="1A032C2A" w14:textId="77777777" w:rsidR="005A6C96" w:rsidRPr="005A6C96" w:rsidRDefault="00D35E6C" w:rsidP="00662313">
      <w:pPr>
        <w:pStyle w:val="NO"/>
        <w:snapToGrid w:val="0"/>
        <w:spacing w:before="180"/>
        <w:rPr>
          <w:rFonts w:ascii="Arial" w:hAnsi="Arial" w:cs="Arial"/>
        </w:rPr>
      </w:pPr>
      <w:r>
        <w:rPr>
          <w:rFonts w:ascii="Arial" w:hAnsi="Arial" w:cs="Arial"/>
        </w:rPr>
        <w:t>NOTE:</w:t>
      </w:r>
      <w:r>
        <w:rPr>
          <w:rFonts w:ascii="Arial" w:hAnsi="Arial" w:cs="Arial"/>
        </w:rPr>
        <w:tab/>
        <w:t xml:space="preserve">Please </w:t>
      </w:r>
      <w:r w:rsidR="00662313">
        <w:rPr>
          <w:rFonts w:ascii="Arial" w:hAnsi="Arial" w:cs="Arial"/>
        </w:rPr>
        <w:t>leave this section empty if not applicable</w:t>
      </w:r>
      <w:r>
        <w:rPr>
          <w:rFonts w:ascii="Arial" w:hAnsi="Arial" w:cs="Arial"/>
        </w:rPr>
        <w:t xml:space="preserve"> to this status report.</w:t>
      </w:r>
    </w:p>
    <w:p w14:paraId="060B860A" w14:textId="77777777" w:rsidR="00CD6DC6" w:rsidRPr="00D61672" w:rsidRDefault="00CD6DC6" w:rsidP="00CD6DC6">
      <w:pPr>
        <w:overflowPunct/>
        <w:autoSpaceDE/>
        <w:autoSpaceDN/>
        <w:snapToGrid w:val="0"/>
        <w:spacing w:after="0"/>
        <w:ind w:firstLine="567"/>
        <w:textAlignment w:val="auto"/>
        <w:rPr>
          <w:rFonts w:ascii="Arial" w:hAnsi="Arial" w:cs="Arial"/>
          <w:b/>
          <w:bCs/>
        </w:rPr>
      </w:pPr>
      <w:r w:rsidRPr="00D61672">
        <w:rPr>
          <w:rFonts w:ascii="Arial" w:hAnsi="Arial" w:cs="Arial"/>
          <w:b/>
          <w:bCs/>
        </w:rPr>
        <w:t>RAN4 #71</w:t>
      </w:r>
    </w:p>
    <w:p w14:paraId="0321F15F" w14:textId="77777777" w:rsidR="00CD6DC6" w:rsidRPr="00D61672" w:rsidRDefault="00CD6DC6" w:rsidP="00CD6DC6">
      <w:pPr>
        <w:overflowPunct/>
        <w:autoSpaceDE/>
        <w:autoSpaceDN/>
        <w:snapToGrid w:val="0"/>
        <w:spacing w:after="0"/>
        <w:textAlignment w:val="auto"/>
        <w:rPr>
          <w:rFonts w:ascii="Arial" w:hAnsi="Arial" w:cs="Arial"/>
          <w:b/>
          <w:bCs/>
        </w:rPr>
      </w:pPr>
    </w:p>
    <w:p w14:paraId="483584C8" w14:textId="77777777" w:rsidR="00CD6DC6" w:rsidRPr="00D61672" w:rsidRDefault="00CD6DC6" w:rsidP="00CD6DC6">
      <w:pPr>
        <w:overflowPunct/>
        <w:autoSpaceDE/>
        <w:autoSpaceDN/>
        <w:snapToGrid w:val="0"/>
        <w:spacing w:after="0"/>
        <w:textAlignment w:val="auto"/>
        <w:rPr>
          <w:rFonts w:ascii="Arial" w:hAnsi="Arial" w:cs="Arial"/>
          <w:bCs/>
        </w:rPr>
      </w:pPr>
      <w:r w:rsidRPr="00D61672">
        <w:rPr>
          <w:rFonts w:ascii="Arial" w:hAnsi="Arial" w:cs="Arial"/>
          <w:bCs/>
        </w:rPr>
        <w:t xml:space="preserve">Documents [1 - 3] discussed </w:t>
      </w:r>
      <w:r w:rsidRPr="00D61672">
        <w:rPr>
          <w:rFonts w:ascii="Arial" w:hAnsi="Arial" w:cs="Arial"/>
        </w:rPr>
        <w:t xml:space="preserve">potential </w:t>
      </w:r>
      <w:r w:rsidRPr="00D61672">
        <w:rPr>
          <w:rFonts w:ascii="Arial" w:hAnsi="Arial" w:cs="Arial"/>
          <w:bCs/>
        </w:rPr>
        <w:t xml:space="preserve">requirements impact in RAN4 for DCH enhancements. New DL reference measurement channels needed to define new UE performance requirements were introduced in [1]. Potential performance requirements for DCH enhancements were discussed in [2]. </w:t>
      </w:r>
    </w:p>
    <w:p w14:paraId="4833BA22" w14:textId="77777777" w:rsidR="00CD6DC6" w:rsidRPr="00D61672" w:rsidRDefault="00CD6DC6" w:rsidP="00CD6DC6">
      <w:pPr>
        <w:overflowPunct/>
        <w:autoSpaceDE/>
        <w:autoSpaceDN/>
        <w:snapToGrid w:val="0"/>
        <w:spacing w:after="0"/>
        <w:textAlignment w:val="auto"/>
        <w:rPr>
          <w:rFonts w:ascii="Arial" w:hAnsi="Arial" w:cs="Arial"/>
          <w:bCs/>
        </w:rPr>
      </w:pPr>
    </w:p>
    <w:p w14:paraId="03789428" w14:textId="77777777" w:rsidR="00CD6DC6" w:rsidRPr="00D61672" w:rsidRDefault="00CD6DC6" w:rsidP="00CD6DC6">
      <w:pPr>
        <w:overflowPunct/>
        <w:autoSpaceDE/>
        <w:autoSpaceDN/>
        <w:snapToGrid w:val="0"/>
        <w:spacing w:after="0"/>
        <w:textAlignment w:val="auto"/>
        <w:rPr>
          <w:rFonts w:ascii="Arial" w:hAnsi="Arial" w:cs="Arial"/>
          <w:bCs/>
        </w:rPr>
      </w:pPr>
      <w:r w:rsidRPr="00D61672">
        <w:rPr>
          <w:rFonts w:ascii="Arial" w:hAnsi="Arial" w:cs="Arial"/>
          <w:bCs/>
        </w:rPr>
        <w:t>An LS on the latest agreements on DCH enhancements work item from RAN1 was discussed in [3].</w:t>
      </w:r>
    </w:p>
    <w:p w14:paraId="43D861ED" w14:textId="77777777" w:rsidR="00CD6DC6" w:rsidRPr="00D61672" w:rsidRDefault="00CD6DC6" w:rsidP="00CD6DC6">
      <w:pPr>
        <w:tabs>
          <w:tab w:val="left" w:pos="567"/>
        </w:tabs>
        <w:overflowPunct/>
        <w:autoSpaceDE/>
        <w:autoSpaceDN/>
        <w:snapToGrid w:val="0"/>
        <w:spacing w:after="0"/>
        <w:textAlignment w:val="auto"/>
        <w:rPr>
          <w:rFonts w:ascii="Arial" w:hAnsi="Arial" w:cs="Arial"/>
        </w:rPr>
      </w:pPr>
    </w:p>
    <w:p w14:paraId="1A032C2B" w14:textId="77777777" w:rsidR="005A6C96" w:rsidRPr="005A6C96" w:rsidRDefault="005A6C96" w:rsidP="005A6C96">
      <w:pPr>
        <w:tabs>
          <w:tab w:val="left" w:pos="567"/>
        </w:tabs>
        <w:overflowPunct/>
        <w:autoSpaceDE/>
        <w:autoSpaceDN/>
        <w:snapToGrid w:val="0"/>
        <w:spacing w:after="0"/>
        <w:textAlignment w:val="auto"/>
        <w:rPr>
          <w:rFonts w:ascii="Arial" w:hAnsi="Arial" w:cs="Arial"/>
        </w:rPr>
      </w:pPr>
    </w:p>
    <w:p w14:paraId="1A032C2C" w14:textId="77777777" w:rsidR="00F86A73" w:rsidRDefault="005A6C96" w:rsidP="005A6C96">
      <w:pPr>
        <w:pStyle w:val="Heading3"/>
      </w:pPr>
      <w:r>
        <w:lastRenderedPageBreak/>
        <w:t>2.2</w:t>
      </w:r>
      <w:r>
        <w:tab/>
      </w:r>
      <w:r w:rsidR="00F86A73">
        <w:t>List</w:t>
      </w:r>
      <w:r w:rsidR="007E1DEA">
        <w:t xml:space="preserve"> of c</w:t>
      </w:r>
      <w:r w:rsidR="00F86A73">
        <w:t>ompleted el</w:t>
      </w:r>
      <w:r>
        <w:t>ements (compare with open issues of last TSG)</w:t>
      </w:r>
    </w:p>
    <w:p w14:paraId="1A032C2D" w14:textId="77777777" w:rsidR="00DE2A08" w:rsidRPr="005A6C96" w:rsidRDefault="00DE2A08" w:rsidP="00DE2A08">
      <w:pPr>
        <w:pStyle w:val="Heading4"/>
      </w:pPr>
      <w:r>
        <w:t>2.2.1</w:t>
      </w:r>
      <w:r>
        <w:tab/>
        <w:t xml:space="preserve">Completed elements of the </w:t>
      </w:r>
      <w:r w:rsidR="00A53118">
        <w:t>SI or Core p</w:t>
      </w:r>
      <w:r w:rsidR="00662313">
        <w:t xml:space="preserve">art </w:t>
      </w:r>
      <w:r w:rsidR="007A4370">
        <w:t xml:space="preserve">WI </w:t>
      </w:r>
      <w:r w:rsidR="00662313">
        <w:t>or Testing part</w:t>
      </w:r>
      <w:r w:rsidR="007A4370">
        <w:t xml:space="preserve"> WI</w:t>
      </w:r>
    </w:p>
    <w:p w14:paraId="1A032C2E" w14:textId="77777777" w:rsidR="005A6C96" w:rsidRDefault="00806A4C" w:rsidP="00806A4C">
      <w:pPr>
        <w:numPr>
          <w:ilvl w:val="0"/>
          <w:numId w:val="1"/>
        </w:numPr>
        <w:tabs>
          <w:tab w:val="left" w:pos="567"/>
        </w:tabs>
        <w:overflowPunct/>
        <w:autoSpaceDE/>
        <w:autoSpaceDN/>
        <w:snapToGrid w:val="0"/>
        <w:spacing w:after="0"/>
        <w:textAlignment w:val="auto"/>
        <w:rPr>
          <w:rFonts w:ascii="Arial" w:hAnsi="Arial" w:cs="Arial"/>
        </w:rPr>
      </w:pPr>
      <w:r w:rsidRPr="00772A09">
        <w:rPr>
          <w:rFonts w:ascii="Arial" w:hAnsi="Arial" w:cs="Arial"/>
        </w:rPr>
        <w:t>Further details of design of UL ACK for DL FET</w:t>
      </w:r>
    </w:p>
    <w:p w14:paraId="1A032C2F" w14:textId="77777777" w:rsidR="00806A4C" w:rsidRDefault="00806A4C" w:rsidP="00806A4C">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rPr>
        <w:t>Further details of basic configuration operation and basic UE capability</w:t>
      </w:r>
    </w:p>
    <w:p w14:paraId="1A032C30" w14:textId="77777777" w:rsidR="00806A4C" w:rsidRPr="00806A4C" w:rsidRDefault="00806A4C" w:rsidP="00806A4C">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rPr>
        <w:t>Further details of TFCI signalling and ACK slots in compressed mode</w:t>
      </w:r>
    </w:p>
    <w:p w14:paraId="1A032C31" w14:textId="77777777" w:rsidR="005A6C96" w:rsidRPr="00772A09" w:rsidRDefault="00952E1C" w:rsidP="005A6C96">
      <w:pPr>
        <w:numPr>
          <w:ilvl w:val="0"/>
          <w:numId w:val="1"/>
        </w:numPr>
        <w:tabs>
          <w:tab w:val="left" w:pos="567"/>
        </w:tabs>
        <w:overflowPunct/>
        <w:autoSpaceDE/>
        <w:autoSpaceDN/>
        <w:snapToGrid w:val="0"/>
        <w:spacing w:after="0"/>
        <w:textAlignment w:val="auto"/>
        <w:rPr>
          <w:rFonts w:ascii="Arial" w:hAnsi="Arial" w:cs="Arial"/>
        </w:rPr>
      </w:pPr>
      <w:r w:rsidRPr="00772A09">
        <w:rPr>
          <w:rFonts w:ascii="Arial" w:hAnsi="Arial" w:cs="Arial"/>
        </w:rPr>
        <w:t>Design of UL ACK channel for DL FET</w:t>
      </w:r>
    </w:p>
    <w:p w14:paraId="1A032C32" w14:textId="77777777" w:rsidR="00DE2A08" w:rsidRPr="005A6C96" w:rsidRDefault="00DE2A08" w:rsidP="00DE2A08">
      <w:pPr>
        <w:pStyle w:val="Heading4"/>
      </w:pPr>
      <w:r>
        <w:t>2.2.2</w:t>
      </w:r>
      <w:r>
        <w:tab/>
        <w:t>Completed elements of the Performance part</w:t>
      </w:r>
      <w:r w:rsidR="007A4370">
        <w:t xml:space="preserve"> WI</w:t>
      </w:r>
    </w:p>
    <w:p w14:paraId="1A032C33" w14:textId="77777777"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14:paraId="1A032C36" w14:textId="22466E72" w:rsidR="00DE2A08" w:rsidRPr="00D61672" w:rsidRDefault="0079546E" w:rsidP="00DE2A08">
      <w:pPr>
        <w:numPr>
          <w:ilvl w:val="0"/>
          <w:numId w:val="1"/>
        </w:numPr>
        <w:tabs>
          <w:tab w:val="left" w:pos="567"/>
        </w:tabs>
        <w:overflowPunct/>
        <w:autoSpaceDE/>
        <w:autoSpaceDN/>
        <w:snapToGrid w:val="0"/>
        <w:spacing w:after="0"/>
        <w:textAlignment w:val="auto"/>
        <w:rPr>
          <w:rFonts w:ascii="Arial" w:hAnsi="Arial" w:cs="Arial"/>
        </w:rPr>
      </w:pPr>
      <w:r w:rsidRPr="00D61672">
        <w:rPr>
          <w:rFonts w:ascii="Arial" w:hAnsi="Arial" w:cs="Arial"/>
        </w:rPr>
        <w:t xml:space="preserve">Initial discussion of potential </w:t>
      </w:r>
      <w:r w:rsidRPr="00D61672">
        <w:rPr>
          <w:rFonts w:ascii="Arial" w:hAnsi="Arial" w:cs="Arial"/>
          <w:bCs/>
        </w:rPr>
        <w:t>performance requirements for DCH enhancements</w:t>
      </w:r>
    </w:p>
    <w:p w14:paraId="1A032C37" w14:textId="77777777" w:rsidR="005A6C96" w:rsidRPr="005A6C96" w:rsidRDefault="005A6C96" w:rsidP="005A6C96">
      <w:pPr>
        <w:tabs>
          <w:tab w:val="left" w:pos="567"/>
        </w:tabs>
        <w:overflowPunct/>
        <w:autoSpaceDE/>
        <w:autoSpaceDN/>
        <w:snapToGrid w:val="0"/>
        <w:spacing w:after="0"/>
        <w:textAlignment w:val="auto"/>
        <w:rPr>
          <w:rFonts w:ascii="Arial" w:hAnsi="Arial" w:cs="Arial"/>
        </w:rPr>
      </w:pPr>
    </w:p>
    <w:p w14:paraId="1A032C38" w14:textId="77777777" w:rsidR="00F86A73" w:rsidRDefault="005A6C96" w:rsidP="005A6C96">
      <w:pPr>
        <w:pStyle w:val="Heading3"/>
      </w:pPr>
      <w:r>
        <w:t>2.3</w:t>
      </w:r>
      <w:r>
        <w:tab/>
        <w:t>List of open issues</w:t>
      </w:r>
    </w:p>
    <w:p w14:paraId="1A032C39" w14:textId="77777777" w:rsidR="00DE2A08" w:rsidRPr="00DE2A08" w:rsidRDefault="00DE2A08" w:rsidP="00DE2A08">
      <w:pPr>
        <w:pStyle w:val="NO"/>
        <w:rPr>
          <w:rFonts w:ascii="Arial" w:hAnsi="Arial" w:cs="Arial"/>
        </w:rPr>
      </w:pPr>
      <w:r>
        <w:rPr>
          <w:rFonts w:ascii="Arial" w:hAnsi="Arial" w:cs="Arial"/>
        </w:rPr>
        <w:t>NOTE:</w:t>
      </w:r>
      <w:r>
        <w:rPr>
          <w:rFonts w:ascii="Arial" w:hAnsi="Arial" w:cs="Arial"/>
        </w:rPr>
        <w:tab/>
        <w:t>Usually, at the beginning of a WI/SI the list of open issues is copied from the objectives of the WID/SID into this open issues list. Once an open issue is completed it is moved up to section 2.2.</w:t>
      </w:r>
      <w:r>
        <w:rPr>
          <w:rFonts w:ascii="Arial" w:hAnsi="Arial" w:cs="Arial"/>
        </w:rPr>
        <w:br/>
        <w:t xml:space="preserve">When a WI/SI is 100% complete the list under 2.3 is empty. Otherwise </w:t>
      </w:r>
      <w:r w:rsidRPr="00DE2A08">
        <w:rPr>
          <w:rFonts w:ascii="Arial" w:hAnsi="Arial" w:cs="Arial"/>
        </w:rPr>
        <w:t xml:space="preserve">please justify why an open issue is not essential for the </w:t>
      </w:r>
      <w:r>
        <w:rPr>
          <w:rFonts w:ascii="Arial" w:hAnsi="Arial" w:cs="Arial"/>
        </w:rPr>
        <w:t>WI/SI.</w:t>
      </w:r>
    </w:p>
    <w:p w14:paraId="1A032C3A" w14:textId="77777777" w:rsidR="00DE2A08" w:rsidRPr="005A6C96" w:rsidRDefault="00DE2A08" w:rsidP="00DE2A08">
      <w:pPr>
        <w:pStyle w:val="Heading4"/>
      </w:pPr>
      <w:r>
        <w:t>2.3.1</w:t>
      </w:r>
      <w:r>
        <w:tab/>
        <w:t xml:space="preserve">Open issues of the </w:t>
      </w:r>
      <w:r w:rsidR="00A53118">
        <w:t>SI or Core p</w:t>
      </w:r>
      <w:r w:rsidR="00662313">
        <w:t xml:space="preserve">art </w:t>
      </w:r>
      <w:r w:rsidR="007A4370">
        <w:t xml:space="preserve">WI </w:t>
      </w:r>
      <w:r w:rsidR="00662313">
        <w:t>or Testing part</w:t>
      </w:r>
      <w:r w:rsidR="007A4370">
        <w:t xml:space="preserve"> WI</w:t>
      </w:r>
    </w:p>
    <w:p w14:paraId="1A032C3B" w14:textId="77777777" w:rsidR="00DE2A08" w:rsidRPr="00772A09" w:rsidRDefault="00806A4C" w:rsidP="00DE2A08">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rPr>
        <w:t>Compressed mode operation in basic configuration</w:t>
      </w:r>
    </w:p>
    <w:p w14:paraId="1A032C3C" w14:textId="77777777" w:rsidR="00DE2A08" w:rsidRPr="00772A09" w:rsidRDefault="00772A09" w:rsidP="00DE2A08">
      <w:pPr>
        <w:numPr>
          <w:ilvl w:val="0"/>
          <w:numId w:val="1"/>
        </w:numPr>
        <w:tabs>
          <w:tab w:val="left" w:pos="567"/>
        </w:tabs>
        <w:overflowPunct/>
        <w:autoSpaceDE/>
        <w:autoSpaceDN/>
        <w:snapToGrid w:val="0"/>
        <w:spacing w:after="0"/>
        <w:textAlignment w:val="auto"/>
        <w:rPr>
          <w:rFonts w:ascii="Arial" w:hAnsi="Arial" w:cs="Arial"/>
        </w:rPr>
      </w:pPr>
      <w:r w:rsidRPr="00772A09">
        <w:rPr>
          <w:rFonts w:ascii="Arial" w:hAnsi="Arial" w:cs="Arial"/>
        </w:rPr>
        <w:t>UL FET mode and DL ACK channel</w:t>
      </w:r>
    </w:p>
    <w:p w14:paraId="1A032C3D" w14:textId="77777777" w:rsidR="00772A09" w:rsidRDefault="00772A09" w:rsidP="00DE2A08">
      <w:pPr>
        <w:pStyle w:val="Heading4"/>
      </w:pPr>
    </w:p>
    <w:p w14:paraId="1A032C3E" w14:textId="77777777" w:rsidR="00DE2A08" w:rsidRPr="005A6C96" w:rsidRDefault="00DE2A08" w:rsidP="00DE2A08">
      <w:pPr>
        <w:pStyle w:val="Heading4"/>
      </w:pPr>
      <w:r>
        <w:t>2.3.2</w:t>
      </w:r>
      <w:r>
        <w:tab/>
        <w:t>Open issues of the Performance part</w:t>
      </w:r>
      <w:r w:rsidR="007A4370">
        <w:t xml:space="preserve"> WI</w:t>
      </w:r>
    </w:p>
    <w:p w14:paraId="1A032C3F" w14:textId="77777777"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14:paraId="1A032C42" w14:textId="47149C24" w:rsidR="00DE2A08" w:rsidRPr="00D61672" w:rsidRDefault="0079546E" w:rsidP="00DE2A08">
      <w:pPr>
        <w:numPr>
          <w:ilvl w:val="0"/>
          <w:numId w:val="1"/>
        </w:numPr>
        <w:tabs>
          <w:tab w:val="left" w:pos="567"/>
        </w:tabs>
        <w:overflowPunct/>
        <w:autoSpaceDE/>
        <w:autoSpaceDN/>
        <w:snapToGrid w:val="0"/>
        <w:spacing w:after="0"/>
        <w:textAlignment w:val="auto"/>
        <w:rPr>
          <w:rFonts w:ascii="Arial" w:hAnsi="Arial" w:cs="Arial"/>
        </w:rPr>
      </w:pPr>
      <w:r w:rsidRPr="00D61672">
        <w:rPr>
          <w:rFonts w:ascii="Arial" w:hAnsi="Arial" w:cs="Arial"/>
        </w:rPr>
        <w:t>Complete specification of UE and BTS performance requirements.</w:t>
      </w:r>
    </w:p>
    <w:p w14:paraId="1A032C43" w14:textId="77777777" w:rsidR="005A6C96" w:rsidRPr="005A6C96" w:rsidRDefault="005A6C96" w:rsidP="005A6C96">
      <w:pPr>
        <w:tabs>
          <w:tab w:val="left" w:pos="567"/>
        </w:tabs>
        <w:overflowPunct/>
        <w:autoSpaceDE/>
        <w:autoSpaceDN/>
        <w:snapToGrid w:val="0"/>
        <w:spacing w:after="0"/>
        <w:textAlignment w:val="auto"/>
        <w:rPr>
          <w:rFonts w:ascii="Arial" w:hAnsi="Arial" w:cs="Arial"/>
        </w:rPr>
      </w:pPr>
    </w:p>
    <w:p w14:paraId="1A032C44" w14:textId="77777777" w:rsidR="005A6C96" w:rsidRDefault="005A6C96" w:rsidP="005A6C96">
      <w:pPr>
        <w:pStyle w:val="Heading2"/>
      </w:pPr>
      <w:r>
        <w:t>3.</w:t>
      </w:r>
      <w:r>
        <w:tab/>
        <w:t>References</w:t>
      </w:r>
    </w:p>
    <w:p w14:paraId="1A032C45" w14:textId="77777777" w:rsidR="004F218A" w:rsidRPr="004F218A" w:rsidRDefault="004F218A" w:rsidP="004F218A">
      <w:pPr>
        <w:pStyle w:val="NO"/>
        <w:rPr>
          <w:rFonts w:ascii="Arial" w:hAnsi="Arial" w:cs="Arial"/>
        </w:rPr>
      </w:pPr>
      <w:r w:rsidRPr="004F218A">
        <w:rPr>
          <w:rFonts w:ascii="Arial" w:hAnsi="Arial" w:cs="Arial"/>
        </w:rPr>
        <w:t>N</w:t>
      </w:r>
      <w:r>
        <w:rPr>
          <w:rFonts w:ascii="Arial" w:hAnsi="Arial" w:cs="Arial"/>
        </w:rPr>
        <w:t>OTE</w:t>
      </w:r>
      <w:r w:rsidRPr="004F218A">
        <w:rPr>
          <w:rFonts w:ascii="Arial" w:hAnsi="Arial" w:cs="Arial"/>
        </w:rPr>
        <w:t>:</w:t>
      </w:r>
      <w:r w:rsidRPr="004F218A">
        <w:rPr>
          <w:rFonts w:ascii="Arial" w:hAnsi="Arial" w:cs="Arial"/>
        </w:rPr>
        <w:tab/>
        <w:t xml:space="preserve">This can be </w:t>
      </w:r>
      <w:r>
        <w:rPr>
          <w:rFonts w:ascii="Arial" w:hAnsi="Arial" w:cs="Arial"/>
        </w:rPr>
        <w:t xml:space="preserve">e.g. </w:t>
      </w:r>
      <w:r w:rsidRPr="004F218A">
        <w:rPr>
          <w:rFonts w:ascii="Arial" w:hAnsi="Arial" w:cs="Arial"/>
        </w:rPr>
        <w:t>a list of all related Tdocs in the affected WGs since last TSG, references to LSs, produced TRs</w:t>
      </w:r>
      <w:r>
        <w:rPr>
          <w:rFonts w:ascii="Arial" w:hAnsi="Arial" w:cs="Arial"/>
        </w:rPr>
        <w:t>/TSs</w:t>
      </w:r>
      <w:r w:rsidRPr="004F218A">
        <w:rPr>
          <w:rFonts w:ascii="Arial" w:hAnsi="Arial" w:cs="Arial"/>
        </w:rPr>
        <w:t>, the work/study item description or status reports of previous TSGs.</w:t>
      </w:r>
    </w:p>
    <w:p w14:paraId="1A032C46" w14:textId="77777777" w:rsidR="004F218A" w:rsidRDefault="004F218A" w:rsidP="004F218A">
      <w:pPr>
        <w:overflowPunct/>
        <w:autoSpaceDE/>
        <w:autoSpaceDN/>
        <w:snapToGrid w:val="0"/>
        <w:spacing w:after="0"/>
        <w:textAlignment w:val="auto"/>
        <w:rPr>
          <w:rFonts w:ascii="Arial" w:hAnsi="Arial" w:cs="Arial"/>
        </w:rPr>
      </w:pPr>
    </w:p>
    <w:p w14:paraId="1A032C47" w14:textId="77777777" w:rsidR="00FF724F" w:rsidRPr="00FF724F" w:rsidRDefault="00FF724F" w:rsidP="00FF724F">
      <w:pPr>
        <w:overflowPunct/>
        <w:autoSpaceDE/>
        <w:autoSpaceDN/>
        <w:snapToGrid w:val="0"/>
        <w:spacing w:after="0"/>
        <w:textAlignment w:val="auto"/>
        <w:rPr>
          <w:rFonts w:ascii="Arial" w:hAnsi="Arial" w:cs="Arial"/>
          <w:b/>
          <w:bCs/>
        </w:rPr>
      </w:pPr>
      <w:r w:rsidRPr="00FF724F">
        <w:rPr>
          <w:rFonts w:ascii="Arial" w:hAnsi="Arial" w:cs="Arial"/>
          <w:b/>
          <w:bCs/>
        </w:rPr>
        <w:t>RAN1 #7</w:t>
      </w:r>
      <w:r>
        <w:rPr>
          <w:rFonts w:ascii="Arial" w:hAnsi="Arial" w:cs="Arial"/>
          <w:b/>
          <w:bCs/>
        </w:rPr>
        <w:t>6bis</w:t>
      </w:r>
    </w:p>
    <w:p w14:paraId="1A032C48" w14:textId="77777777" w:rsidR="00FF724F" w:rsidRDefault="00FF724F" w:rsidP="004F218A">
      <w:pPr>
        <w:overflowPunct/>
        <w:autoSpaceDE/>
        <w:autoSpaceDN/>
        <w:snapToGrid w:val="0"/>
        <w:spacing w:after="0"/>
        <w:textAlignment w:val="auto"/>
        <w:rPr>
          <w:rFonts w:ascii="Arial" w:hAnsi="Arial" w:cs="Arial"/>
        </w:rPr>
      </w:pPr>
    </w:p>
    <w:p w14:paraId="1A032C49" w14:textId="77777777" w:rsidR="00FF724F" w:rsidRDefault="00FF724F" w:rsidP="00AB5A8F">
      <w:pPr>
        <w:overflowPunct/>
        <w:autoSpaceDE/>
        <w:autoSpaceDN/>
        <w:snapToGrid w:val="0"/>
        <w:spacing w:after="0"/>
        <w:textAlignment w:val="auto"/>
        <w:rPr>
          <w:rFonts w:ascii="Arial" w:hAnsi="Arial" w:cs="Arial"/>
        </w:rPr>
      </w:pPr>
      <w:r>
        <w:rPr>
          <w:rFonts w:ascii="Arial" w:hAnsi="Arial" w:cs="Arial"/>
        </w:rPr>
        <w:t>[1]</w:t>
      </w:r>
      <w:r>
        <w:rPr>
          <w:rFonts w:ascii="Arial" w:hAnsi="Arial" w:cs="Arial"/>
        </w:rPr>
        <w:tab/>
      </w:r>
      <w:r w:rsidRPr="00FF724F">
        <w:rPr>
          <w:rFonts w:ascii="Arial" w:hAnsi="Arial" w:cs="Arial"/>
        </w:rPr>
        <w:t>R1-141491</w:t>
      </w:r>
      <w:r w:rsidRPr="00FF724F">
        <w:rPr>
          <w:rFonts w:ascii="Arial" w:hAnsi="Arial" w:cs="Arial"/>
        </w:rPr>
        <w:tab/>
        <w:t>UL DCH Enhancement solution comparison</w:t>
      </w:r>
      <w:r w:rsidR="00AB5A8F">
        <w:rPr>
          <w:rFonts w:ascii="Arial" w:hAnsi="Arial" w:cs="Arial"/>
        </w:rPr>
        <w:t xml:space="preserve">, </w:t>
      </w:r>
      <w:r w:rsidRPr="00FF724F">
        <w:rPr>
          <w:rFonts w:ascii="Arial" w:hAnsi="Arial" w:cs="Arial"/>
        </w:rPr>
        <w:t>MediaTek Inc.</w:t>
      </w:r>
    </w:p>
    <w:p w14:paraId="1A032C4A" w14:textId="77777777" w:rsidR="00FF724F" w:rsidRDefault="00FF724F" w:rsidP="00AB5A8F">
      <w:pPr>
        <w:overflowPunct/>
        <w:autoSpaceDE/>
        <w:autoSpaceDN/>
        <w:snapToGrid w:val="0"/>
        <w:spacing w:after="0"/>
        <w:textAlignment w:val="auto"/>
        <w:rPr>
          <w:rFonts w:ascii="Arial" w:hAnsi="Arial" w:cs="Arial"/>
        </w:rPr>
      </w:pPr>
      <w:r>
        <w:rPr>
          <w:rFonts w:ascii="Arial" w:hAnsi="Arial" w:cs="Arial"/>
        </w:rPr>
        <w:t>[2]</w:t>
      </w:r>
      <w:r>
        <w:rPr>
          <w:rFonts w:ascii="Arial" w:hAnsi="Arial" w:cs="Arial"/>
        </w:rPr>
        <w:tab/>
      </w:r>
      <w:r w:rsidRPr="00FF724F">
        <w:rPr>
          <w:rFonts w:ascii="Arial" w:hAnsi="Arial" w:cs="Arial"/>
        </w:rPr>
        <w:t>R1-141492</w:t>
      </w:r>
      <w:r w:rsidRPr="00FF724F">
        <w:rPr>
          <w:rFonts w:ascii="Arial" w:hAnsi="Arial" w:cs="Arial"/>
        </w:rPr>
        <w:tab/>
        <w:t>System simulation results for uplink FET-less transmission mode switching</w:t>
      </w:r>
      <w:r w:rsidR="00AB5A8F">
        <w:rPr>
          <w:rFonts w:ascii="Arial" w:hAnsi="Arial" w:cs="Arial"/>
        </w:rPr>
        <w:t xml:space="preserve">, </w:t>
      </w:r>
      <w:r w:rsidRPr="00FF724F">
        <w:rPr>
          <w:rFonts w:ascii="Arial" w:hAnsi="Arial" w:cs="Arial"/>
        </w:rPr>
        <w:t>MediaTek Inc.</w:t>
      </w:r>
    </w:p>
    <w:p w14:paraId="1A032C4B" w14:textId="77777777" w:rsidR="00FF724F" w:rsidRDefault="00FF724F" w:rsidP="00AB5A8F">
      <w:pPr>
        <w:overflowPunct/>
        <w:autoSpaceDE/>
        <w:autoSpaceDN/>
        <w:snapToGrid w:val="0"/>
        <w:spacing w:after="0"/>
        <w:textAlignment w:val="auto"/>
        <w:rPr>
          <w:rFonts w:ascii="Arial" w:hAnsi="Arial" w:cs="Arial"/>
        </w:rPr>
      </w:pPr>
      <w:r>
        <w:rPr>
          <w:rFonts w:ascii="Arial" w:hAnsi="Arial" w:cs="Arial"/>
        </w:rPr>
        <w:t>[3]</w:t>
      </w:r>
      <w:r>
        <w:rPr>
          <w:rFonts w:ascii="Arial" w:hAnsi="Arial" w:cs="Arial"/>
        </w:rPr>
        <w:tab/>
      </w:r>
      <w:r w:rsidRPr="00FF724F">
        <w:rPr>
          <w:rFonts w:ascii="Arial" w:hAnsi="Arial" w:cs="Arial"/>
        </w:rPr>
        <w:t>R1-141700</w:t>
      </w:r>
      <w:r w:rsidRPr="00FF724F">
        <w:rPr>
          <w:rFonts w:ascii="Arial" w:hAnsi="Arial" w:cs="Arial"/>
        </w:rPr>
        <w:tab/>
        <w:t>Mechanisms for UL 10ms/20ms TTI switching</w:t>
      </w:r>
      <w:r w:rsidR="00AB5A8F">
        <w:rPr>
          <w:rFonts w:ascii="Arial" w:hAnsi="Arial" w:cs="Arial"/>
        </w:rPr>
        <w:t xml:space="preserve">, </w:t>
      </w:r>
      <w:r w:rsidRPr="00FF724F">
        <w:rPr>
          <w:rFonts w:ascii="Arial" w:hAnsi="Arial" w:cs="Arial"/>
        </w:rPr>
        <w:t>Qualcomm Incorporated</w:t>
      </w:r>
    </w:p>
    <w:p w14:paraId="1A032C4C" w14:textId="77777777" w:rsidR="00FF724F" w:rsidRDefault="00FF724F" w:rsidP="00AB5A8F">
      <w:pPr>
        <w:overflowPunct/>
        <w:autoSpaceDE/>
        <w:autoSpaceDN/>
        <w:snapToGrid w:val="0"/>
        <w:spacing w:after="0"/>
        <w:textAlignment w:val="auto"/>
        <w:rPr>
          <w:rFonts w:ascii="Arial" w:hAnsi="Arial" w:cs="Arial"/>
        </w:rPr>
      </w:pPr>
      <w:r>
        <w:rPr>
          <w:rFonts w:ascii="Arial" w:hAnsi="Arial" w:cs="Arial"/>
        </w:rPr>
        <w:t>[4]</w:t>
      </w:r>
      <w:r>
        <w:rPr>
          <w:rFonts w:ascii="Arial" w:hAnsi="Arial" w:cs="Arial"/>
        </w:rPr>
        <w:tab/>
      </w:r>
      <w:r w:rsidRPr="00FF724F">
        <w:rPr>
          <w:rFonts w:ascii="Arial" w:hAnsi="Arial" w:cs="Arial"/>
        </w:rPr>
        <w:t>R1-141494</w:t>
      </w:r>
      <w:r w:rsidRPr="00FF724F">
        <w:rPr>
          <w:rFonts w:ascii="Arial" w:hAnsi="Arial" w:cs="Arial"/>
        </w:rPr>
        <w:tab/>
        <w:t>UL ACK design comparison for DL-FET</w:t>
      </w:r>
      <w:r w:rsidR="00AB5A8F">
        <w:rPr>
          <w:rFonts w:ascii="Arial" w:hAnsi="Arial" w:cs="Arial"/>
        </w:rPr>
        <w:t xml:space="preserve">, </w:t>
      </w:r>
      <w:r w:rsidRPr="00FF724F">
        <w:rPr>
          <w:rFonts w:ascii="Arial" w:hAnsi="Arial" w:cs="Arial"/>
        </w:rPr>
        <w:t>MediaTek Inc.</w:t>
      </w:r>
    </w:p>
    <w:p w14:paraId="1A032C4D" w14:textId="77777777" w:rsidR="00FF724F" w:rsidRDefault="00FF724F" w:rsidP="00AB5A8F">
      <w:pPr>
        <w:overflowPunct/>
        <w:autoSpaceDE/>
        <w:autoSpaceDN/>
        <w:snapToGrid w:val="0"/>
        <w:spacing w:after="0"/>
        <w:textAlignment w:val="auto"/>
        <w:rPr>
          <w:rFonts w:ascii="Arial" w:hAnsi="Arial" w:cs="Arial"/>
        </w:rPr>
      </w:pPr>
      <w:r>
        <w:rPr>
          <w:rFonts w:ascii="Arial" w:hAnsi="Arial" w:cs="Arial"/>
        </w:rPr>
        <w:t>[5]</w:t>
      </w:r>
      <w:r>
        <w:rPr>
          <w:rFonts w:ascii="Arial" w:hAnsi="Arial" w:cs="Arial"/>
        </w:rPr>
        <w:tab/>
      </w:r>
      <w:r w:rsidRPr="00FF724F">
        <w:rPr>
          <w:rFonts w:ascii="Arial" w:hAnsi="Arial" w:cs="Arial"/>
        </w:rPr>
        <w:t>R1-141668</w:t>
      </w:r>
      <w:r w:rsidRPr="00FF724F">
        <w:rPr>
          <w:rFonts w:ascii="Arial" w:hAnsi="Arial" w:cs="Arial"/>
        </w:rPr>
        <w:tab/>
        <w:t>Consideration on UL ACK for DL Frame Early Termination</w:t>
      </w:r>
      <w:r w:rsidR="00AB5A8F">
        <w:rPr>
          <w:rFonts w:ascii="Arial" w:hAnsi="Arial" w:cs="Arial"/>
        </w:rPr>
        <w:t xml:space="preserve">, </w:t>
      </w:r>
      <w:r w:rsidRPr="00FF724F">
        <w:rPr>
          <w:rFonts w:ascii="Arial" w:hAnsi="Arial" w:cs="Arial"/>
        </w:rPr>
        <w:t>Huawei, HiSilicon</w:t>
      </w:r>
    </w:p>
    <w:p w14:paraId="1A032C4E" w14:textId="77777777" w:rsidR="00FF724F" w:rsidRDefault="00FF724F" w:rsidP="00AB5A8F">
      <w:pPr>
        <w:overflowPunct/>
        <w:autoSpaceDE/>
        <w:autoSpaceDN/>
        <w:snapToGrid w:val="0"/>
        <w:spacing w:after="0"/>
        <w:textAlignment w:val="auto"/>
        <w:rPr>
          <w:rFonts w:ascii="Arial" w:hAnsi="Arial" w:cs="Arial"/>
        </w:rPr>
      </w:pPr>
      <w:r>
        <w:rPr>
          <w:rFonts w:ascii="Arial" w:hAnsi="Arial" w:cs="Arial"/>
        </w:rPr>
        <w:t>[6]</w:t>
      </w:r>
      <w:r>
        <w:rPr>
          <w:rFonts w:ascii="Arial" w:hAnsi="Arial" w:cs="Arial"/>
        </w:rPr>
        <w:tab/>
      </w:r>
      <w:r w:rsidRPr="00FF724F">
        <w:rPr>
          <w:rFonts w:ascii="Arial" w:hAnsi="Arial" w:cs="Arial"/>
        </w:rPr>
        <w:t>R1-141701</w:t>
      </w:r>
      <w:r w:rsidRPr="00FF724F">
        <w:rPr>
          <w:rFonts w:ascii="Arial" w:hAnsi="Arial" w:cs="Arial"/>
        </w:rPr>
        <w:tab/>
        <w:t>Design of UL DPCCH ACK channel for DL FET</w:t>
      </w:r>
      <w:r w:rsidR="00AB5A8F">
        <w:rPr>
          <w:rFonts w:ascii="Arial" w:hAnsi="Arial" w:cs="Arial"/>
        </w:rPr>
        <w:t xml:space="preserve">, </w:t>
      </w:r>
      <w:r w:rsidRPr="00FF724F">
        <w:rPr>
          <w:rFonts w:ascii="Arial" w:hAnsi="Arial" w:cs="Arial"/>
        </w:rPr>
        <w:t>Qualcomm Incorporated</w:t>
      </w:r>
    </w:p>
    <w:p w14:paraId="1A032C4F" w14:textId="77777777" w:rsidR="00FF724F" w:rsidRDefault="00FF724F" w:rsidP="00AB5A8F">
      <w:pPr>
        <w:overflowPunct/>
        <w:autoSpaceDE/>
        <w:autoSpaceDN/>
        <w:snapToGrid w:val="0"/>
        <w:spacing w:after="0"/>
        <w:textAlignment w:val="auto"/>
        <w:rPr>
          <w:rFonts w:ascii="Arial" w:hAnsi="Arial" w:cs="Arial"/>
        </w:rPr>
      </w:pPr>
      <w:r>
        <w:rPr>
          <w:rFonts w:ascii="Arial" w:hAnsi="Arial" w:cs="Arial"/>
        </w:rPr>
        <w:t>[7]</w:t>
      </w:r>
      <w:r>
        <w:rPr>
          <w:rFonts w:ascii="Arial" w:hAnsi="Arial" w:cs="Arial"/>
        </w:rPr>
        <w:tab/>
      </w:r>
      <w:r w:rsidRPr="00FF724F">
        <w:rPr>
          <w:rFonts w:ascii="Arial" w:hAnsi="Arial" w:cs="Arial"/>
        </w:rPr>
        <w:t>R1-141495</w:t>
      </w:r>
      <w:r w:rsidRPr="00FF724F">
        <w:rPr>
          <w:rFonts w:ascii="Arial" w:hAnsi="Arial" w:cs="Arial"/>
        </w:rPr>
        <w:tab/>
        <w:t>Uplink TFCI coding considerations</w:t>
      </w:r>
      <w:r w:rsidR="00AB5A8F">
        <w:rPr>
          <w:rFonts w:ascii="Arial" w:hAnsi="Arial" w:cs="Arial"/>
        </w:rPr>
        <w:t xml:space="preserve">, </w:t>
      </w:r>
      <w:r w:rsidRPr="00FF724F">
        <w:rPr>
          <w:rFonts w:ascii="Arial" w:hAnsi="Arial" w:cs="Arial"/>
        </w:rPr>
        <w:t>MediaTek Inc.</w:t>
      </w:r>
    </w:p>
    <w:p w14:paraId="1A032C50" w14:textId="77777777" w:rsidR="00FF724F" w:rsidRDefault="00FF724F" w:rsidP="00AB5A8F">
      <w:pPr>
        <w:overflowPunct/>
        <w:autoSpaceDE/>
        <w:autoSpaceDN/>
        <w:snapToGrid w:val="0"/>
        <w:spacing w:after="0"/>
        <w:textAlignment w:val="auto"/>
        <w:rPr>
          <w:rFonts w:ascii="Arial" w:hAnsi="Arial" w:cs="Arial"/>
        </w:rPr>
      </w:pPr>
      <w:r>
        <w:rPr>
          <w:rFonts w:ascii="Arial" w:hAnsi="Arial" w:cs="Arial"/>
        </w:rPr>
        <w:t>[8]</w:t>
      </w:r>
      <w:r>
        <w:rPr>
          <w:rFonts w:ascii="Arial" w:hAnsi="Arial" w:cs="Arial"/>
        </w:rPr>
        <w:tab/>
      </w:r>
      <w:r w:rsidRPr="00FF724F">
        <w:rPr>
          <w:rFonts w:ascii="Arial" w:hAnsi="Arial" w:cs="Arial"/>
        </w:rPr>
        <w:t>R1-141703</w:t>
      </w:r>
      <w:r w:rsidRPr="00FF724F">
        <w:rPr>
          <w:rFonts w:ascii="Arial" w:hAnsi="Arial" w:cs="Arial"/>
        </w:rPr>
        <w:tab/>
        <w:t>UE capabilities and sub-feature dependencies for DCH enhancements</w:t>
      </w:r>
      <w:r w:rsidR="00AB5A8F">
        <w:rPr>
          <w:rFonts w:ascii="Arial" w:hAnsi="Arial" w:cs="Arial"/>
        </w:rPr>
        <w:t xml:space="preserve">, </w:t>
      </w:r>
      <w:r w:rsidRPr="00FF724F">
        <w:rPr>
          <w:rFonts w:ascii="Arial" w:hAnsi="Arial" w:cs="Arial"/>
        </w:rPr>
        <w:t>Qualcomm Incorporated</w:t>
      </w:r>
    </w:p>
    <w:p w14:paraId="1A032C51" w14:textId="77777777" w:rsidR="00FF724F" w:rsidRDefault="00FF724F" w:rsidP="00AB5A8F">
      <w:pPr>
        <w:overflowPunct/>
        <w:autoSpaceDE/>
        <w:autoSpaceDN/>
        <w:snapToGrid w:val="0"/>
        <w:spacing w:after="0"/>
        <w:textAlignment w:val="auto"/>
        <w:rPr>
          <w:rFonts w:ascii="Arial" w:hAnsi="Arial" w:cs="Arial"/>
        </w:rPr>
      </w:pPr>
      <w:r>
        <w:rPr>
          <w:rFonts w:ascii="Arial" w:hAnsi="Arial" w:cs="Arial"/>
        </w:rPr>
        <w:t>[9]</w:t>
      </w:r>
      <w:r>
        <w:rPr>
          <w:rFonts w:ascii="Arial" w:hAnsi="Arial" w:cs="Arial"/>
        </w:rPr>
        <w:tab/>
      </w:r>
      <w:r w:rsidRPr="00FF724F">
        <w:rPr>
          <w:rFonts w:ascii="Arial" w:hAnsi="Arial" w:cs="Arial"/>
        </w:rPr>
        <w:t>R1-141760</w:t>
      </w:r>
      <w:r w:rsidRPr="00FF724F">
        <w:rPr>
          <w:rFonts w:ascii="Arial" w:hAnsi="Arial" w:cs="Arial"/>
        </w:rPr>
        <w:tab/>
        <w:t>Way Forward on Aspects of DCH Enhancements</w:t>
      </w:r>
      <w:r w:rsidR="00AB5A8F">
        <w:rPr>
          <w:rFonts w:ascii="Arial" w:hAnsi="Arial" w:cs="Arial"/>
        </w:rPr>
        <w:t xml:space="preserve">, </w:t>
      </w:r>
      <w:r w:rsidRPr="00FF724F">
        <w:rPr>
          <w:rFonts w:ascii="Arial" w:hAnsi="Arial" w:cs="Arial"/>
        </w:rPr>
        <w:t>Qualcomm, MTK</w:t>
      </w:r>
    </w:p>
    <w:p w14:paraId="1A032C52" w14:textId="77777777" w:rsidR="00FF724F" w:rsidRDefault="00FF724F" w:rsidP="00AB5A8F">
      <w:pPr>
        <w:overflowPunct/>
        <w:autoSpaceDE/>
        <w:autoSpaceDN/>
        <w:snapToGrid w:val="0"/>
        <w:spacing w:after="0"/>
        <w:textAlignment w:val="auto"/>
        <w:rPr>
          <w:rFonts w:ascii="Arial" w:hAnsi="Arial" w:cs="Arial"/>
        </w:rPr>
      </w:pPr>
      <w:r>
        <w:rPr>
          <w:rFonts w:ascii="Arial" w:hAnsi="Arial" w:cs="Arial"/>
        </w:rPr>
        <w:t>[10]</w:t>
      </w:r>
      <w:r>
        <w:rPr>
          <w:rFonts w:ascii="Arial" w:hAnsi="Arial" w:cs="Arial"/>
        </w:rPr>
        <w:tab/>
      </w:r>
      <w:r w:rsidRPr="00FF724F">
        <w:rPr>
          <w:rFonts w:ascii="Arial" w:hAnsi="Arial" w:cs="Arial"/>
        </w:rPr>
        <w:t>R1-141704</w:t>
      </w:r>
      <w:r w:rsidRPr="00FF724F">
        <w:rPr>
          <w:rFonts w:ascii="Arial" w:hAnsi="Arial" w:cs="Arial"/>
        </w:rPr>
        <w:tab/>
        <w:t>DCH Enhancements and CPC</w:t>
      </w:r>
      <w:r w:rsidR="00AB5A8F">
        <w:rPr>
          <w:rFonts w:ascii="Arial" w:hAnsi="Arial" w:cs="Arial"/>
        </w:rPr>
        <w:t xml:space="preserve">, </w:t>
      </w:r>
      <w:r w:rsidRPr="00FF724F">
        <w:rPr>
          <w:rFonts w:ascii="Arial" w:hAnsi="Arial" w:cs="Arial"/>
        </w:rPr>
        <w:t>Qualcomm Incorporated</w:t>
      </w:r>
    </w:p>
    <w:p w14:paraId="1A032C53" w14:textId="77777777" w:rsidR="00FF724F" w:rsidRDefault="00FF724F" w:rsidP="00AB5A8F">
      <w:pPr>
        <w:overflowPunct/>
        <w:autoSpaceDE/>
        <w:autoSpaceDN/>
        <w:snapToGrid w:val="0"/>
        <w:spacing w:after="0"/>
        <w:textAlignment w:val="auto"/>
        <w:rPr>
          <w:rFonts w:ascii="Arial" w:hAnsi="Arial" w:cs="Arial"/>
        </w:rPr>
      </w:pPr>
      <w:r>
        <w:rPr>
          <w:rFonts w:ascii="Arial" w:hAnsi="Arial" w:cs="Arial"/>
        </w:rPr>
        <w:t>[11]</w:t>
      </w:r>
      <w:r>
        <w:rPr>
          <w:rFonts w:ascii="Arial" w:hAnsi="Arial" w:cs="Arial"/>
        </w:rPr>
        <w:tab/>
      </w:r>
      <w:r w:rsidRPr="00FF724F">
        <w:rPr>
          <w:rFonts w:ascii="Arial" w:hAnsi="Arial" w:cs="Arial"/>
        </w:rPr>
        <w:t>R1-141705</w:t>
      </w:r>
      <w:r w:rsidRPr="00FF724F">
        <w:rPr>
          <w:rFonts w:ascii="Arial" w:hAnsi="Arial" w:cs="Arial"/>
        </w:rPr>
        <w:tab/>
        <w:t>Remaining Aspects of DCH Enhancements</w:t>
      </w:r>
      <w:r w:rsidR="00AB5A8F">
        <w:rPr>
          <w:rFonts w:ascii="Arial" w:hAnsi="Arial" w:cs="Arial"/>
        </w:rPr>
        <w:t xml:space="preserve">, </w:t>
      </w:r>
      <w:r w:rsidRPr="00FF724F">
        <w:rPr>
          <w:rFonts w:ascii="Arial" w:hAnsi="Arial" w:cs="Arial"/>
        </w:rPr>
        <w:t>Qualcomm Incorporated</w:t>
      </w:r>
    </w:p>
    <w:p w14:paraId="1A032C54" w14:textId="77777777" w:rsidR="00FF724F" w:rsidRDefault="00FF724F" w:rsidP="00AB5A8F">
      <w:pPr>
        <w:overflowPunct/>
        <w:autoSpaceDE/>
        <w:autoSpaceDN/>
        <w:snapToGrid w:val="0"/>
        <w:spacing w:after="0"/>
        <w:textAlignment w:val="auto"/>
        <w:rPr>
          <w:rFonts w:ascii="Arial" w:hAnsi="Arial" w:cs="Arial"/>
        </w:rPr>
      </w:pPr>
      <w:r>
        <w:rPr>
          <w:rFonts w:ascii="Arial" w:hAnsi="Arial" w:cs="Arial"/>
        </w:rPr>
        <w:t>[12]</w:t>
      </w:r>
      <w:r>
        <w:rPr>
          <w:rFonts w:ascii="Arial" w:hAnsi="Arial" w:cs="Arial"/>
        </w:rPr>
        <w:tab/>
      </w:r>
      <w:r w:rsidRPr="00FF724F">
        <w:rPr>
          <w:rFonts w:ascii="Arial" w:hAnsi="Arial" w:cs="Arial"/>
        </w:rPr>
        <w:t>R1-141490</w:t>
      </w:r>
      <w:r w:rsidRPr="00FF724F">
        <w:rPr>
          <w:rFonts w:ascii="Arial" w:hAnsi="Arial" w:cs="Arial"/>
        </w:rPr>
        <w:tab/>
        <w:t>Downlink compressed mode considerations</w:t>
      </w:r>
      <w:r w:rsidR="00AB5A8F">
        <w:rPr>
          <w:rFonts w:ascii="Arial" w:hAnsi="Arial" w:cs="Arial"/>
        </w:rPr>
        <w:t xml:space="preserve">, </w:t>
      </w:r>
      <w:r w:rsidRPr="00FF724F">
        <w:rPr>
          <w:rFonts w:ascii="Arial" w:hAnsi="Arial" w:cs="Arial"/>
        </w:rPr>
        <w:t>MediaTek Inc.</w:t>
      </w:r>
    </w:p>
    <w:p w14:paraId="1A032C55" w14:textId="77777777" w:rsidR="00FF724F" w:rsidRDefault="00FF724F" w:rsidP="00AB5A8F">
      <w:pPr>
        <w:overflowPunct/>
        <w:autoSpaceDE/>
        <w:autoSpaceDN/>
        <w:snapToGrid w:val="0"/>
        <w:spacing w:after="0"/>
        <w:textAlignment w:val="auto"/>
        <w:rPr>
          <w:rFonts w:ascii="Arial" w:hAnsi="Arial" w:cs="Arial"/>
        </w:rPr>
      </w:pPr>
      <w:r>
        <w:rPr>
          <w:rFonts w:ascii="Arial" w:hAnsi="Arial" w:cs="Arial"/>
        </w:rPr>
        <w:t>[13]</w:t>
      </w:r>
      <w:r>
        <w:rPr>
          <w:rFonts w:ascii="Arial" w:hAnsi="Arial" w:cs="Arial"/>
        </w:rPr>
        <w:tab/>
      </w:r>
      <w:r w:rsidRPr="00FF724F">
        <w:rPr>
          <w:rFonts w:ascii="Arial" w:hAnsi="Arial" w:cs="Arial"/>
        </w:rPr>
        <w:t>R1-141493</w:t>
      </w:r>
      <w:r w:rsidRPr="00FF724F">
        <w:rPr>
          <w:rFonts w:ascii="Arial" w:hAnsi="Arial" w:cs="Arial"/>
        </w:rPr>
        <w:tab/>
        <w:t>Uplink compressed mode design for DCH enhancements</w:t>
      </w:r>
      <w:r w:rsidR="00AB5A8F">
        <w:rPr>
          <w:rFonts w:ascii="Arial" w:hAnsi="Arial" w:cs="Arial"/>
        </w:rPr>
        <w:t xml:space="preserve">, </w:t>
      </w:r>
      <w:r w:rsidRPr="00FF724F">
        <w:rPr>
          <w:rFonts w:ascii="Arial" w:hAnsi="Arial" w:cs="Arial"/>
        </w:rPr>
        <w:t>MediaTek Inc.</w:t>
      </w:r>
    </w:p>
    <w:p w14:paraId="1A032C56" w14:textId="77777777" w:rsidR="00FF724F" w:rsidRDefault="00FF724F" w:rsidP="00AB5A8F">
      <w:pPr>
        <w:overflowPunct/>
        <w:autoSpaceDE/>
        <w:autoSpaceDN/>
        <w:snapToGrid w:val="0"/>
        <w:spacing w:after="0"/>
        <w:textAlignment w:val="auto"/>
        <w:rPr>
          <w:rFonts w:ascii="Arial" w:hAnsi="Arial" w:cs="Arial"/>
        </w:rPr>
      </w:pPr>
      <w:r>
        <w:rPr>
          <w:rFonts w:ascii="Arial" w:hAnsi="Arial" w:cs="Arial"/>
        </w:rPr>
        <w:t>[14]</w:t>
      </w:r>
      <w:r>
        <w:rPr>
          <w:rFonts w:ascii="Arial" w:hAnsi="Arial" w:cs="Arial"/>
        </w:rPr>
        <w:tab/>
      </w:r>
      <w:r w:rsidRPr="00FF724F">
        <w:rPr>
          <w:rFonts w:ascii="Arial" w:hAnsi="Arial" w:cs="Arial"/>
        </w:rPr>
        <w:t>R1-141657</w:t>
      </w:r>
      <w:r w:rsidRPr="00FF724F">
        <w:rPr>
          <w:rFonts w:ascii="Arial" w:hAnsi="Arial" w:cs="Arial"/>
        </w:rPr>
        <w:tab/>
        <w:t>C</w:t>
      </w:r>
      <w:r w:rsidR="00AB5A8F">
        <w:rPr>
          <w:rFonts w:ascii="Arial" w:hAnsi="Arial" w:cs="Arial"/>
        </w:rPr>
        <w:t xml:space="preserve">ompressed mode for enhanced DCH, </w:t>
      </w:r>
      <w:r w:rsidRPr="00FF724F">
        <w:rPr>
          <w:rFonts w:ascii="Arial" w:hAnsi="Arial" w:cs="Arial"/>
        </w:rPr>
        <w:t>NSN</w:t>
      </w:r>
    </w:p>
    <w:p w14:paraId="1A032C57" w14:textId="77777777" w:rsidR="00FF724F" w:rsidRDefault="00FF724F" w:rsidP="00AB5A8F">
      <w:pPr>
        <w:overflowPunct/>
        <w:autoSpaceDE/>
        <w:autoSpaceDN/>
        <w:snapToGrid w:val="0"/>
        <w:spacing w:after="0"/>
        <w:textAlignment w:val="auto"/>
        <w:rPr>
          <w:rFonts w:ascii="Arial" w:hAnsi="Arial" w:cs="Arial"/>
        </w:rPr>
      </w:pPr>
      <w:r>
        <w:rPr>
          <w:rFonts w:ascii="Arial" w:hAnsi="Arial" w:cs="Arial"/>
        </w:rPr>
        <w:t>[15]</w:t>
      </w:r>
      <w:r>
        <w:rPr>
          <w:rFonts w:ascii="Arial" w:hAnsi="Arial" w:cs="Arial"/>
        </w:rPr>
        <w:tab/>
      </w:r>
      <w:r w:rsidRPr="00FF724F">
        <w:rPr>
          <w:rFonts w:ascii="Arial" w:hAnsi="Arial" w:cs="Arial"/>
        </w:rPr>
        <w:t>R1-141702</w:t>
      </w:r>
      <w:r w:rsidRPr="00FF724F">
        <w:rPr>
          <w:rFonts w:ascii="Arial" w:hAnsi="Arial" w:cs="Arial"/>
        </w:rPr>
        <w:tab/>
        <w:t>Compressed Mode Aspects of DCH Enhancements</w:t>
      </w:r>
      <w:r w:rsidR="00AB5A8F">
        <w:rPr>
          <w:rFonts w:ascii="Arial" w:hAnsi="Arial" w:cs="Arial"/>
        </w:rPr>
        <w:t xml:space="preserve">, </w:t>
      </w:r>
      <w:r w:rsidRPr="00FF724F">
        <w:rPr>
          <w:rFonts w:ascii="Arial" w:hAnsi="Arial" w:cs="Arial"/>
        </w:rPr>
        <w:t>Qualcomm Incorporated</w:t>
      </w:r>
    </w:p>
    <w:p w14:paraId="1A032C58" w14:textId="77777777" w:rsidR="00FF724F" w:rsidRDefault="00FF724F" w:rsidP="00AB5A8F">
      <w:pPr>
        <w:overflowPunct/>
        <w:autoSpaceDE/>
        <w:autoSpaceDN/>
        <w:snapToGrid w:val="0"/>
        <w:spacing w:after="0"/>
        <w:textAlignment w:val="auto"/>
        <w:rPr>
          <w:rFonts w:ascii="Arial" w:hAnsi="Arial" w:cs="Arial"/>
        </w:rPr>
      </w:pPr>
      <w:r>
        <w:rPr>
          <w:rFonts w:ascii="Arial" w:hAnsi="Arial" w:cs="Arial"/>
        </w:rPr>
        <w:t>[16]</w:t>
      </w:r>
      <w:r>
        <w:rPr>
          <w:rFonts w:ascii="Arial" w:hAnsi="Arial" w:cs="Arial"/>
        </w:rPr>
        <w:tab/>
      </w:r>
      <w:r w:rsidRPr="00FF724F">
        <w:rPr>
          <w:rFonts w:ascii="Arial" w:hAnsi="Arial" w:cs="Arial"/>
        </w:rPr>
        <w:t>R1-141706</w:t>
      </w:r>
      <w:r w:rsidRPr="00FF724F">
        <w:rPr>
          <w:rFonts w:ascii="Arial" w:hAnsi="Arial" w:cs="Arial"/>
        </w:rPr>
        <w:tab/>
        <w:t>25.211 DRAFT CR (Rel-12, B) Introduction of DCH Enhancements</w:t>
      </w:r>
      <w:r w:rsidR="00AB5A8F">
        <w:rPr>
          <w:rFonts w:ascii="Arial" w:hAnsi="Arial" w:cs="Arial"/>
        </w:rPr>
        <w:t xml:space="preserve">, </w:t>
      </w:r>
      <w:r w:rsidRPr="00FF724F">
        <w:rPr>
          <w:rFonts w:ascii="Arial" w:hAnsi="Arial" w:cs="Arial"/>
        </w:rPr>
        <w:t>Qualcomm Incorporated</w:t>
      </w:r>
    </w:p>
    <w:p w14:paraId="1A032C59" w14:textId="77777777" w:rsidR="00FF724F" w:rsidRDefault="00FF724F" w:rsidP="00AB5A8F">
      <w:pPr>
        <w:overflowPunct/>
        <w:autoSpaceDE/>
        <w:autoSpaceDN/>
        <w:snapToGrid w:val="0"/>
        <w:spacing w:after="0"/>
        <w:textAlignment w:val="auto"/>
        <w:rPr>
          <w:rFonts w:ascii="Arial" w:hAnsi="Arial" w:cs="Arial"/>
        </w:rPr>
      </w:pPr>
      <w:r>
        <w:rPr>
          <w:rFonts w:ascii="Arial" w:hAnsi="Arial" w:cs="Arial"/>
        </w:rPr>
        <w:t>[17]</w:t>
      </w:r>
      <w:r>
        <w:rPr>
          <w:rFonts w:ascii="Arial" w:hAnsi="Arial" w:cs="Arial"/>
        </w:rPr>
        <w:tab/>
      </w:r>
      <w:r w:rsidRPr="00FF724F">
        <w:rPr>
          <w:rFonts w:ascii="Arial" w:hAnsi="Arial" w:cs="Arial"/>
        </w:rPr>
        <w:t>R1-141707</w:t>
      </w:r>
      <w:r w:rsidRPr="00FF724F">
        <w:rPr>
          <w:rFonts w:ascii="Arial" w:hAnsi="Arial" w:cs="Arial"/>
        </w:rPr>
        <w:tab/>
        <w:t>25.212 DRAFT CR (Rel-12, B) Introduction of DCH Enhancements</w:t>
      </w:r>
      <w:r w:rsidR="00AB5A8F">
        <w:rPr>
          <w:rFonts w:ascii="Arial" w:hAnsi="Arial" w:cs="Arial"/>
        </w:rPr>
        <w:t xml:space="preserve">, </w:t>
      </w:r>
      <w:r w:rsidRPr="00FF724F">
        <w:rPr>
          <w:rFonts w:ascii="Arial" w:hAnsi="Arial" w:cs="Arial"/>
        </w:rPr>
        <w:t>Qualcomm Incorporated</w:t>
      </w:r>
    </w:p>
    <w:p w14:paraId="1A032C5A" w14:textId="77777777" w:rsidR="00FF724F" w:rsidRDefault="00FF724F" w:rsidP="00AB5A8F">
      <w:pPr>
        <w:overflowPunct/>
        <w:autoSpaceDE/>
        <w:autoSpaceDN/>
        <w:snapToGrid w:val="0"/>
        <w:spacing w:after="0"/>
        <w:textAlignment w:val="auto"/>
        <w:rPr>
          <w:rFonts w:ascii="Arial" w:hAnsi="Arial" w:cs="Arial"/>
        </w:rPr>
      </w:pPr>
      <w:r>
        <w:rPr>
          <w:rFonts w:ascii="Arial" w:hAnsi="Arial" w:cs="Arial"/>
        </w:rPr>
        <w:t>[18]</w:t>
      </w:r>
      <w:r>
        <w:rPr>
          <w:rFonts w:ascii="Arial" w:hAnsi="Arial" w:cs="Arial"/>
        </w:rPr>
        <w:tab/>
      </w:r>
      <w:r w:rsidRPr="00FF724F">
        <w:rPr>
          <w:rFonts w:ascii="Arial" w:hAnsi="Arial" w:cs="Arial"/>
        </w:rPr>
        <w:t>R1-141708</w:t>
      </w:r>
      <w:r w:rsidRPr="00FF724F">
        <w:rPr>
          <w:rFonts w:ascii="Arial" w:hAnsi="Arial" w:cs="Arial"/>
        </w:rPr>
        <w:tab/>
        <w:t>25.213 DRAFT CR (Rel-12, B) Introduction of DCH Enhancements</w:t>
      </w:r>
      <w:r w:rsidR="00AB5A8F">
        <w:rPr>
          <w:rFonts w:ascii="Arial" w:hAnsi="Arial" w:cs="Arial"/>
        </w:rPr>
        <w:t xml:space="preserve">, </w:t>
      </w:r>
      <w:r w:rsidRPr="00FF724F">
        <w:rPr>
          <w:rFonts w:ascii="Arial" w:hAnsi="Arial" w:cs="Arial"/>
        </w:rPr>
        <w:t>Qualcomm Incorporated</w:t>
      </w:r>
    </w:p>
    <w:p w14:paraId="1A032C5B" w14:textId="77777777" w:rsidR="00FF724F" w:rsidRDefault="00FF724F" w:rsidP="00AB5A8F">
      <w:pPr>
        <w:overflowPunct/>
        <w:autoSpaceDE/>
        <w:autoSpaceDN/>
        <w:snapToGrid w:val="0"/>
        <w:spacing w:after="0"/>
        <w:textAlignment w:val="auto"/>
        <w:rPr>
          <w:rFonts w:ascii="Arial" w:hAnsi="Arial" w:cs="Arial"/>
        </w:rPr>
      </w:pPr>
      <w:r>
        <w:rPr>
          <w:rFonts w:ascii="Arial" w:hAnsi="Arial" w:cs="Arial"/>
        </w:rPr>
        <w:t>[19]</w:t>
      </w:r>
      <w:r>
        <w:rPr>
          <w:rFonts w:ascii="Arial" w:hAnsi="Arial" w:cs="Arial"/>
        </w:rPr>
        <w:tab/>
      </w:r>
      <w:r w:rsidRPr="00FF724F">
        <w:rPr>
          <w:rFonts w:ascii="Arial" w:hAnsi="Arial" w:cs="Arial"/>
        </w:rPr>
        <w:t>R1-141709</w:t>
      </w:r>
      <w:r w:rsidRPr="00FF724F">
        <w:rPr>
          <w:rFonts w:ascii="Arial" w:hAnsi="Arial" w:cs="Arial"/>
        </w:rPr>
        <w:tab/>
        <w:t>25.214 DRAFT CR (Rel-12, B) Introduction of DCH Enhancements</w:t>
      </w:r>
      <w:r w:rsidR="00AB5A8F">
        <w:rPr>
          <w:rFonts w:ascii="Arial" w:hAnsi="Arial" w:cs="Arial"/>
        </w:rPr>
        <w:t xml:space="preserve">, </w:t>
      </w:r>
      <w:r w:rsidRPr="00FF724F">
        <w:rPr>
          <w:rFonts w:ascii="Arial" w:hAnsi="Arial" w:cs="Arial"/>
        </w:rPr>
        <w:t>Qualcomm Incorporated</w:t>
      </w:r>
    </w:p>
    <w:p w14:paraId="1A032C5C" w14:textId="77777777" w:rsidR="00FF724F" w:rsidRDefault="00FF724F" w:rsidP="00AB5A8F">
      <w:pPr>
        <w:overflowPunct/>
        <w:autoSpaceDE/>
        <w:autoSpaceDN/>
        <w:snapToGrid w:val="0"/>
        <w:spacing w:after="0"/>
        <w:textAlignment w:val="auto"/>
        <w:rPr>
          <w:rFonts w:ascii="Arial" w:hAnsi="Arial" w:cs="Arial"/>
        </w:rPr>
      </w:pPr>
      <w:r>
        <w:rPr>
          <w:rFonts w:ascii="Arial" w:hAnsi="Arial" w:cs="Arial"/>
        </w:rPr>
        <w:t>[20]</w:t>
      </w:r>
      <w:r>
        <w:rPr>
          <w:rFonts w:ascii="Arial" w:hAnsi="Arial" w:cs="Arial"/>
        </w:rPr>
        <w:tab/>
      </w:r>
      <w:r w:rsidRPr="00FF724F">
        <w:rPr>
          <w:rFonts w:ascii="Arial" w:hAnsi="Arial" w:cs="Arial"/>
        </w:rPr>
        <w:t>R1-141710</w:t>
      </w:r>
      <w:r w:rsidRPr="00FF724F">
        <w:rPr>
          <w:rFonts w:ascii="Arial" w:hAnsi="Arial" w:cs="Arial"/>
        </w:rPr>
        <w:tab/>
        <w:t>25.300 DRAFT CR (Rel-12, B) Introduction of DCH Enhancements</w:t>
      </w:r>
      <w:r w:rsidR="00AB5A8F">
        <w:rPr>
          <w:rFonts w:ascii="Arial" w:hAnsi="Arial" w:cs="Arial"/>
        </w:rPr>
        <w:t xml:space="preserve">, </w:t>
      </w:r>
      <w:r w:rsidRPr="00FF724F">
        <w:rPr>
          <w:rFonts w:ascii="Arial" w:hAnsi="Arial" w:cs="Arial"/>
        </w:rPr>
        <w:t>Qualcomm Incorporated</w:t>
      </w:r>
    </w:p>
    <w:p w14:paraId="1A032C5D" w14:textId="77777777" w:rsidR="00FF724F" w:rsidRDefault="00FF724F" w:rsidP="0081452E">
      <w:pPr>
        <w:overflowPunct/>
        <w:autoSpaceDE/>
        <w:autoSpaceDN/>
        <w:snapToGrid w:val="0"/>
        <w:spacing w:after="0"/>
        <w:textAlignment w:val="auto"/>
        <w:rPr>
          <w:rFonts w:ascii="Arial" w:hAnsi="Arial" w:cs="Arial"/>
        </w:rPr>
      </w:pPr>
      <w:r>
        <w:rPr>
          <w:rFonts w:ascii="Arial" w:hAnsi="Arial" w:cs="Arial"/>
        </w:rPr>
        <w:t>[21]</w:t>
      </w:r>
      <w:r>
        <w:rPr>
          <w:rFonts w:ascii="Arial" w:hAnsi="Arial" w:cs="Arial"/>
        </w:rPr>
        <w:tab/>
      </w:r>
      <w:r w:rsidRPr="00FF724F">
        <w:rPr>
          <w:rFonts w:ascii="Arial" w:hAnsi="Arial" w:cs="Arial"/>
        </w:rPr>
        <w:t>R1-141757</w:t>
      </w:r>
      <w:r>
        <w:rPr>
          <w:rFonts w:ascii="Arial" w:hAnsi="Arial" w:cs="Arial"/>
        </w:rPr>
        <w:tab/>
      </w:r>
      <w:r>
        <w:rPr>
          <w:rFonts w:ascii="Arial" w:hAnsi="Arial" w:cs="Arial"/>
          <w:bCs/>
        </w:rPr>
        <w:t>LS on RAN1 Decisions for Enhanced DCH Work Item</w:t>
      </w:r>
      <w:r w:rsidR="0081452E">
        <w:rPr>
          <w:rFonts w:ascii="Arial" w:hAnsi="Arial" w:cs="Arial"/>
          <w:bCs/>
        </w:rPr>
        <w:t xml:space="preserve"> </w:t>
      </w:r>
      <w:r w:rsidR="0081452E" w:rsidRPr="00960AEE">
        <w:rPr>
          <w:rFonts w:ascii="Arial" w:hAnsi="Arial" w:cs="Arial"/>
        </w:rPr>
        <w:t>(To: RAN2, RAN3, RAN4)</w:t>
      </w:r>
      <w:r w:rsidR="00AB5A8F">
        <w:rPr>
          <w:rFonts w:ascii="Arial" w:hAnsi="Arial" w:cs="Arial"/>
          <w:bCs/>
        </w:rPr>
        <w:t xml:space="preserve">, </w:t>
      </w:r>
      <w:r w:rsidR="00AB5A8F">
        <w:rPr>
          <w:rFonts w:ascii="Arial" w:hAnsi="Arial" w:cs="Arial"/>
        </w:rPr>
        <w:t>RAN1</w:t>
      </w:r>
    </w:p>
    <w:p w14:paraId="1A032C5E" w14:textId="77777777" w:rsidR="00FF724F" w:rsidRDefault="00FF724F" w:rsidP="004F218A">
      <w:pPr>
        <w:overflowPunct/>
        <w:autoSpaceDE/>
        <w:autoSpaceDN/>
        <w:snapToGrid w:val="0"/>
        <w:spacing w:after="0"/>
        <w:textAlignment w:val="auto"/>
        <w:rPr>
          <w:rFonts w:ascii="Arial" w:hAnsi="Arial" w:cs="Arial"/>
        </w:rPr>
      </w:pPr>
    </w:p>
    <w:p w14:paraId="1A032C5F" w14:textId="77777777" w:rsidR="00FF724F" w:rsidRDefault="00FF724F" w:rsidP="004F218A">
      <w:pPr>
        <w:overflowPunct/>
        <w:autoSpaceDE/>
        <w:autoSpaceDN/>
        <w:snapToGrid w:val="0"/>
        <w:spacing w:after="0"/>
        <w:textAlignment w:val="auto"/>
        <w:rPr>
          <w:rFonts w:ascii="Arial" w:hAnsi="Arial" w:cs="Arial"/>
        </w:rPr>
      </w:pPr>
    </w:p>
    <w:p w14:paraId="1A032C60" w14:textId="77777777" w:rsidR="00772A09" w:rsidRPr="00FF724F" w:rsidRDefault="00FF724F" w:rsidP="004F218A">
      <w:pPr>
        <w:overflowPunct/>
        <w:autoSpaceDE/>
        <w:autoSpaceDN/>
        <w:snapToGrid w:val="0"/>
        <w:spacing w:after="0"/>
        <w:textAlignment w:val="auto"/>
        <w:rPr>
          <w:rFonts w:ascii="Arial" w:hAnsi="Arial" w:cs="Arial"/>
          <w:b/>
          <w:bCs/>
        </w:rPr>
      </w:pPr>
      <w:r w:rsidRPr="00FF724F">
        <w:rPr>
          <w:rFonts w:ascii="Arial" w:hAnsi="Arial" w:cs="Arial"/>
          <w:b/>
          <w:bCs/>
        </w:rPr>
        <w:t>RAN1 #77</w:t>
      </w:r>
    </w:p>
    <w:p w14:paraId="1A032C61" w14:textId="77777777" w:rsidR="00772A09" w:rsidRPr="004F218A" w:rsidRDefault="00772A09" w:rsidP="004F218A">
      <w:pPr>
        <w:overflowPunct/>
        <w:autoSpaceDE/>
        <w:autoSpaceDN/>
        <w:snapToGrid w:val="0"/>
        <w:spacing w:after="0"/>
        <w:textAlignment w:val="auto"/>
        <w:rPr>
          <w:rFonts w:ascii="Arial" w:hAnsi="Arial" w:cs="Arial"/>
        </w:rPr>
      </w:pPr>
    </w:p>
    <w:p w14:paraId="1A032C62" w14:textId="3A8573FA" w:rsidR="00FF724F" w:rsidRDefault="004F218A" w:rsidP="00AE5F39">
      <w:pPr>
        <w:tabs>
          <w:tab w:val="left" w:pos="567"/>
        </w:tabs>
        <w:overflowPunct/>
        <w:autoSpaceDE/>
        <w:autoSpaceDN/>
        <w:snapToGrid w:val="0"/>
        <w:spacing w:after="0"/>
        <w:textAlignment w:val="auto"/>
        <w:rPr>
          <w:rFonts w:ascii="Arial" w:hAnsi="Arial" w:cs="Arial"/>
          <w:bCs/>
        </w:rPr>
      </w:pPr>
      <w:r w:rsidRPr="009454C0">
        <w:rPr>
          <w:rFonts w:ascii="Arial" w:hAnsi="Arial" w:cs="Arial"/>
          <w:bCs/>
        </w:rPr>
        <w:t>[</w:t>
      </w:r>
      <w:r w:rsidR="00AE5F39">
        <w:rPr>
          <w:rFonts w:ascii="Arial" w:hAnsi="Arial" w:cs="Arial"/>
          <w:bCs/>
        </w:rPr>
        <w:t>1</w:t>
      </w:r>
      <w:r w:rsidRPr="009454C0">
        <w:rPr>
          <w:rFonts w:ascii="Arial" w:hAnsi="Arial" w:cs="Arial"/>
          <w:bCs/>
        </w:rPr>
        <w:t>]</w:t>
      </w:r>
      <w:r w:rsidRPr="009454C0">
        <w:rPr>
          <w:rFonts w:ascii="Arial" w:hAnsi="Arial" w:cs="Arial"/>
          <w:bCs/>
        </w:rPr>
        <w:tab/>
      </w:r>
      <w:r w:rsidR="00FF724F" w:rsidRPr="00FF724F">
        <w:rPr>
          <w:rFonts w:ascii="Arial" w:hAnsi="Arial" w:cs="Arial"/>
          <w:bCs/>
        </w:rPr>
        <w:t>R1-142459</w:t>
      </w:r>
      <w:r w:rsidR="00FF724F" w:rsidRPr="00FF724F">
        <w:rPr>
          <w:rFonts w:ascii="Arial" w:hAnsi="Arial" w:cs="Arial"/>
          <w:bCs/>
        </w:rPr>
        <w:tab/>
        <w:t>Summary of email discussions in RAN1#76bis on DCH enhancements</w:t>
      </w:r>
      <w:r w:rsidR="00AB5A8F">
        <w:rPr>
          <w:rFonts w:ascii="Arial" w:hAnsi="Arial" w:cs="Arial"/>
          <w:bCs/>
        </w:rPr>
        <w:t xml:space="preserve">, </w:t>
      </w:r>
      <w:r w:rsidR="00FF724F" w:rsidRPr="00FF724F">
        <w:rPr>
          <w:rFonts w:ascii="Arial" w:hAnsi="Arial" w:cs="Arial"/>
          <w:bCs/>
        </w:rPr>
        <w:t>Qualcomm Incorporated</w:t>
      </w:r>
    </w:p>
    <w:p w14:paraId="1A032C63" w14:textId="6FE89C07" w:rsidR="00FF724F" w:rsidRDefault="00FF724F" w:rsidP="00AE5F39">
      <w:pPr>
        <w:tabs>
          <w:tab w:val="left" w:pos="567"/>
        </w:tabs>
        <w:overflowPunct/>
        <w:autoSpaceDE/>
        <w:autoSpaceDN/>
        <w:snapToGrid w:val="0"/>
        <w:spacing w:after="0"/>
        <w:textAlignment w:val="auto"/>
        <w:rPr>
          <w:rFonts w:ascii="Arial" w:hAnsi="Arial" w:cs="Arial"/>
          <w:bCs/>
        </w:rPr>
      </w:pPr>
      <w:r>
        <w:rPr>
          <w:rFonts w:ascii="Arial" w:hAnsi="Arial" w:cs="Arial"/>
          <w:bCs/>
        </w:rPr>
        <w:t>[</w:t>
      </w:r>
      <w:r w:rsidR="00AE5F39">
        <w:rPr>
          <w:rFonts w:ascii="Arial" w:hAnsi="Arial" w:cs="Arial"/>
          <w:bCs/>
        </w:rPr>
        <w:t>2</w:t>
      </w:r>
      <w:r>
        <w:rPr>
          <w:rFonts w:ascii="Arial" w:hAnsi="Arial" w:cs="Arial"/>
          <w:bCs/>
        </w:rPr>
        <w:t>]</w:t>
      </w:r>
      <w:r>
        <w:rPr>
          <w:rFonts w:ascii="Arial" w:hAnsi="Arial" w:cs="Arial"/>
          <w:bCs/>
        </w:rPr>
        <w:tab/>
      </w:r>
      <w:r w:rsidRPr="00FF724F">
        <w:rPr>
          <w:rFonts w:ascii="Arial" w:hAnsi="Arial" w:cs="Arial"/>
          <w:bCs/>
        </w:rPr>
        <w:t>R1-142514</w:t>
      </w:r>
      <w:r w:rsidRPr="00FF724F">
        <w:rPr>
          <w:rFonts w:ascii="Arial" w:hAnsi="Arial" w:cs="Arial"/>
          <w:bCs/>
        </w:rPr>
        <w:tab/>
        <w:t>Hamming distance analysis of Uplink TFCI code variants</w:t>
      </w:r>
      <w:r w:rsidR="00AB5A8F">
        <w:rPr>
          <w:rFonts w:ascii="Arial" w:hAnsi="Arial" w:cs="Arial"/>
          <w:bCs/>
        </w:rPr>
        <w:t xml:space="preserve">, </w:t>
      </w:r>
      <w:r w:rsidRPr="00FF724F">
        <w:rPr>
          <w:rFonts w:ascii="Arial" w:hAnsi="Arial" w:cs="Arial"/>
          <w:bCs/>
        </w:rPr>
        <w:t>NSN</w:t>
      </w:r>
    </w:p>
    <w:p w14:paraId="1A032C64" w14:textId="225D6783" w:rsidR="00FF724F" w:rsidRDefault="00FF724F" w:rsidP="00AE5F39">
      <w:pPr>
        <w:tabs>
          <w:tab w:val="left" w:pos="567"/>
        </w:tabs>
        <w:overflowPunct/>
        <w:autoSpaceDE/>
        <w:autoSpaceDN/>
        <w:snapToGrid w:val="0"/>
        <w:spacing w:after="0"/>
        <w:textAlignment w:val="auto"/>
        <w:rPr>
          <w:rFonts w:ascii="Arial" w:hAnsi="Arial" w:cs="Arial"/>
          <w:bCs/>
        </w:rPr>
      </w:pPr>
      <w:r>
        <w:rPr>
          <w:rFonts w:ascii="Arial" w:hAnsi="Arial" w:cs="Arial"/>
          <w:bCs/>
        </w:rPr>
        <w:t>[</w:t>
      </w:r>
      <w:r w:rsidR="00AE5F39">
        <w:rPr>
          <w:rFonts w:ascii="Arial" w:hAnsi="Arial" w:cs="Arial"/>
          <w:bCs/>
        </w:rPr>
        <w:t>3</w:t>
      </w:r>
      <w:r>
        <w:rPr>
          <w:rFonts w:ascii="Arial" w:hAnsi="Arial" w:cs="Arial"/>
          <w:bCs/>
        </w:rPr>
        <w:t>]</w:t>
      </w:r>
      <w:r>
        <w:rPr>
          <w:rFonts w:ascii="Arial" w:hAnsi="Arial" w:cs="Arial"/>
          <w:bCs/>
        </w:rPr>
        <w:tab/>
      </w:r>
      <w:r w:rsidRPr="00FF724F">
        <w:rPr>
          <w:rFonts w:ascii="Arial" w:hAnsi="Arial" w:cs="Arial"/>
          <w:bCs/>
        </w:rPr>
        <w:t>R1-142305</w:t>
      </w:r>
      <w:r w:rsidRPr="00FF724F">
        <w:rPr>
          <w:rFonts w:ascii="Arial" w:hAnsi="Arial" w:cs="Arial"/>
          <w:bCs/>
        </w:rPr>
        <w:tab/>
        <w:t>UL TFCI Discussion</w:t>
      </w:r>
      <w:r w:rsidR="00AB5A8F">
        <w:rPr>
          <w:rFonts w:ascii="Arial" w:hAnsi="Arial" w:cs="Arial"/>
          <w:bCs/>
        </w:rPr>
        <w:t xml:space="preserve">, </w:t>
      </w:r>
      <w:r w:rsidRPr="00FF724F">
        <w:rPr>
          <w:rFonts w:ascii="Arial" w:hAnsi="Arial" w:cs="Arial"/>
          <w:bCs/>
        </w:rPr>
        <w:t>MediaTek Inc.</w:t>
      </w:r>
    </w:p>
    <w:p w14:paraId="1A032C65" w14:textId="1D167E4C" w:rsidR="00FF724F" w:rsidRDefault="00FF724F" w:rsidP="00AE5F39">
      <w:pPr>
        <w:tabs>
          <w:tab w:val="left" w:pos="567"/>
        </w:tabs>
        <w:overflowPunct/>
        <w:autoSpaceDE/>
        <w:autoSpaceDN/>
        <w:snapToGrid w:val="0"/>
        <w:spacing w:after="0"/>
        <w:textAlignment w:val="auto"/>
        <w:rPr>
          <w:rFonts w:ascii="Arial" w:hAnsi="Arial" w:cs="Arial"/>
          <w:bCs/>
        </w:rPr>
      </w:pPr>
      <w:r>
        <w:rPr>
          <w:rFonts w:ascii="Arial" w:hAnsi="Arial" w:cs="Arial"/>
          <w:bCs/>
        </w:rPr>
        <w:t>[</w:t>
      </w:r>
      <w:r w:rsidR="00AE5F39">
        <w:rPr>
          <w:rFonts w:ascii="Arial" w:hAnsi="Arial" w:cs="Arial"/>
          <w:bCs/>
        </w:rPr>
        <w:t>4</w:t>
      </w:r>
      <w:r>
        <w:rPr>
          <w:rFonts w:ascii="Arial" w:hAnsi="Arial" w:cs="Arial"/>
          <w:bCs/>
        </w:rPr>
        <w:t>]</w:t>
      </w:r>
      <w:r>
        <w:rPr>
          <w:rFonts w:ascii="Arial" w:hAnsi="Arial" w:cs="Arial"/>
          <w:bCs/>
        </w:rPr>
        <w:tab/>
      </w:r>
      <w:r w:rsidRPr="00FF724F">
        <w:rPr>
          <w:rFonts w:ascii="Arial" w:hAnsi="Arial" w:cs="Arial"/>
          <w:bCs/>
        </w:rPr>
        <w:t>R1-142548</w:t>
      </w:r>
      <w:r w:rsidRPr="00FF724F">
        <w:rPr>
          <w:rFonts w:ascii="Arial" w:hAnsi="Arial" w:cs="Arial"/>
          <w:bCs/>
        </w:rPr>
        <w:tab/>
        <w:t>Coding for Uplink TFCI</w:t>
      </w:r>
      <w:r w:rsidR="00AB5A8F">
        <w:rPr>
          <w:rFonts w:ascii="Arial" w:hAnsi="Arial" w:cs="Arial"/>
          <w:bCs/>
        </w:rPr>
        <w:t xml:space="preserve">, </w:t>
      </w:r>
      <w:r w:rsidRPr="00FF724F">
        <w:rPr>
          <w:rFonts w:ascii="Arial" w:hAnsi="Arial" w:cs="Arial"/>
          <w:bCs/>
        </w:rPr>
        <w:t>Huawei, HiSilicon</w:t>
      </w:r>
    </w:p>
    <w:p w14:paraId="1A032C66" w14:textId="48A5DCCF" w:rsidR="00FF724F" w:rsidRDefault="00FF724F" w:rsidP="00AE5F39">
      <w:pPr>
        <w:tabs>
          <w:tab w:val="left" w:pos="567"/>
        </w:tabs>
        <w:overflowPunct/>
        <w:autoSpaceDE/>
        <w:autoSpaceDN/>
        <w:snapToGrid w:val="0"/>
        <w:spacing w:after="0"/>
        <w:textAlignment w:val="auto"/>
        <w:rPr>
          <w:rFonts w:ascii="Arial" w:hAnsi="Arial" w:cs="Arial"/>
          <w:bCs/>
        </w:rPr>
      </w:pPr>
      <w:r>
        <w:rPr>
          <w:rFonts w:ascii="Arial" w:hAnsi="Arial" w:cs="Arial"/>
          <w:bCs/>
        </w:rPr>
        <w:t>[</w:t>
      </w:r>
      <w:r w:rsidR="00AE5F39">
        <w:rPr>
          <w:rFonts w:ascii="Arial" w:hAnsi="Arial" w:cs="Arial"/>
          <w:bCs/>
        </w:rPr>
        <w:t>5</w:t>
      </w:r>
      <w:r>
        <w:rPr>
          <w:rFonts w:ascii="Arial" w:hAnsi="Arial" w:cs="Arial"/>
          <w:bCs/>
        </w:rPr>
        <w:t>]</w:t>
      </w:r>
      <w:r>
        <w:rPr>
          <w:rFonts w:ascii="Arial" w:hAnsi="Arial" w:cs="Arial"/>
          <w:bCs/>
        </w:rPr>
        <w:tab/>
      </w:r>
      <w:r w:rsidRPr="00FF724F">
        <w:rPr>
          <w:rFonts w:ascii="Arial" w:hAnsi="Arial" w:cs="Arial"/>
          <w:bCs/>
        </w:rPr>
        <w:t xml:space="preserve">R1-142572 (R1-142460) </w:t>
      </w:r>
      <w:r w:rsidRPr="00FF724F">
        <w:rPr>
          <w:rFonts w:ascii="Arial" w:hAnsi="Arial" w:cs="Arial"/>
          <w:bCs/>
        </w:rPr>
        <w:tab/>
        <w:t>Remaining aspects of DCH enhancements</w:t>
      </w:r>
      <w:r w:rsidR="00AB5A8F">
        <w:rPr>
          <w:rFonts w:ascii="Arial" w:hAnsi="Arial" w:cs="Arial"/>
          <w:bCs/>
        </w:rPr>
        <w:t xml:space="preserve">, </w:t>
      </w:r>
      <w:r w:rsidRPr="00FF724F">
        <w:rPr>
          <w:rFonts w:ascii="Arial" w:hAnsi="Arial" w:cs="Arial"/>
          <w:bCs/>
        </w:rPr>
        <w:t>Qualcomm Incorporated</w:t>
      </w:r>
    </w:p>
    <w:p w14:paraId="1A032C67" w14:textId="64131D11" w:rsidR="00FF724F" w:rsidRDefault="00FF724F" w:rsidP="00AE5F39">
      <w:pPr>
        <w:tabs>
          <w:tab w:val="left" w:pos="567"/>
        </w:tabs>
        <w:overflowPunct/>
        <w:autoSpaceDE/>
        <w:autoSpaceDN/>
        <w:snapToGrid w:val="0"/>
        <w:spacing w:after="0"/>
        <w:textAlignment w:val="auto"/>
        <w:rPr>
          <w:rFonts w:ascii="Arial" w:hAnsi="Arial" w:cs="Arial"/>
          <w:bCs/>
        </w:rPr>
      </w:pPr>
      <w:r>
        <w:rPr>
          <w:rFonts w:ascii="Arial" w:hAnsi="Arial" w:cs="Arial"/>
          <w:bCs/>
        </w:rPr>
        <w:t>[</w:t>
      </w:r>
      <w:r w:rsidR="00AE5F39">
        <w:rPr>
          <w:rFonts w:ascii="Arial" w:hAnsi="Arial" w:cs="Arial"/>
          <w:bCs/>
        </w:rPr>
        <w:t>6</w:t>
      </w:r>
      <w:r>
        <w:rPr>
          <w:rFonts w:ascii="Arial" w:hAnsi="Arial" w:cs="Arial"/>
          <w:bCs/>
        </w:rPr>
        <w:t>]</w:t>
      </w:r>
      <w:r>
        <w:rPr>
          <w:rFonts w:ascii="Arial" w:hAnsi="Arial" w:cs="Arial"/>
          <w:bCs/>
        </w:rPr>
        <w:tab/>
      </w:r>
      <w:r w:rsidRPr="00FF724F">
        <w:rPr>
          <w:rFonts w:ascii="Arial" w:hAnsi="Arial" w:cs="Arial"/>
          <w:bCs/>
        </w:rPr>
        <w:t>R1-142307</w:t>
      </w:r>
      <w:r w:rsidRPr="00FF724F">
        <w:rPr>
          <w:rFonts w:ascii="Arial" w:hAnsi="Arial" w:cs="Arial"/>
          <w:bCs/>
        </w:rPr>
        <w:tab/>
        <w:t>Uplink ACK Transmission in Compressed Mode</w:t>
      </w:r>
      <w:r w:rsidR="00AB5A8F">
        <w:rPr>
          <w:rFonts w:ascii="Arial" w:hAnsi="Arial" w:cs="Arial"/>
          <w:bCs/>
        </w:rPr>
        <w:t xml:space="preserve">, </w:t>
      </w:r>
      <w:r w:rsidRPr="00FF724F">
        <w:rPr>
          <w:rFonts w:ascii="Arial" w:hAnsi="Arial" w:cs="Arial"/>
          <w:bCs/>
        </w:rPr>
        <w:t>MediaTek Inc.</w:t>
      </w:r>
    </w:p>
    <w:p w14:paraId="1A032C68" w14:textId="350042C4" w:rsidR="00FF724F" w:rsidRDefault="00FF724F" w:rsidP="00AE5F39">
      <w:pPr>
        <w:tabs>
          <w:tab w:val="left" w:pos="567"/>
        </w:tabs>
        <w:overflowPunct/>
        <w:autoSpaceDE/>
        <w:autoSpaceDN/>
        <w:snapToGrid w:val="0"/>
        <w:spacing w:after="0"/>
        <w:textAlignment w:val="auto"/>
        <w:rPr>
          <w:rFonts w:ascii="Arial" w:hAnsi="Arial" w:cs="Arial"/>
          <w:bCs/>
        </w:rPr>
      </w:pPr>
      <w:r>
        <w:rPr>
          <w:rFonts w:ascii="Arial" w:hAnsi="Arial" w:cs="Arial"/>
          <w:bCs/>
        </w:rPr>
        <w:t>[</w:t>
      </w:r>
      <w:r w:rsidR="00AE5F39">
        <w:rPr>
          <w:rFonts w:ascii="Arial" w:hAnsi="Arial" w:cs="Arial"/>
          <w:bCs/>
        </w:rPr>
        <w:t>7</w:t>
      </w:r>
      <w:r>
        <w:rPr>
          <w:rFonts w:ascii="Arial" w:hAnsi="Arial" w:cs="Arial"/>
          <w:bCs/>
        </w:rPr>
        <w:t>]</w:t>
      </w:r>
      <w:r>
        <w:rPr>
          <w:rFonts w:ascii="Arial" w:hAnsi="Arial" w:cs="Arial"/>
          <w:bCs/>
        </w:rPr>
        <w:tab/>
      </w:r>
      <w:r w:rsidRPr="00FF724F">
        <w:rPr>
          <w:rFonts w:ascii="Arial" w:hAnsi="Arial" w:cs="Arial"/>
          <w:bCs/>
        </w:rPr>
        <w:t>R1-142306</w:t>
      </w:r>
      <w:r w:rsidRPr="00FF724F">
        <w:rPr>
          <w:rFonts w:ascii="Arial" w:hAnsi="Arial" w:cs="Arial"/>
          <w:bCs/>
        </w:rPr>
        <w:tab/>
        <w:t>Remaining Design Details of DL 10ms Mode Transmission</w:t>
      </w:r>
      <w:r w:rsidR="00AB5A8F">
        <w:rPr>
          <w:rFonts w:ascii="Arial" w:hAnsi="Arial" w:cs="Arial"/>
          <w:bCs/>
        </w:rPr>
        <w:t xml:space="preserve">, </w:t>
      </w:r>
      <w:r w:rsidRPr="00FF724F">
        <w:rPr>
          <w:rFonts w:ascii="Arial" w:hAnsi="Arial" w:cs="Arial"/>
          <w:bCs/>
        </w:rPr>
        <w:t>MediaTek Inc.</w:t>
      </w:r>
    </w:p>
    <w:p w14:paraId="1A032C69" w14:textId="38D26112" w:rsidR="00FF724F" w:rsidRDefault="00FF724F" w:rsidP="00AE5F39">
      <w:pPr>
        <w:tabs>
          <w:tab w:val="left" w:pos="567"/>
        </w:tabs>
        <w:overflowPunct/>
        <w:autoSpaceDE/>
        <w:autoSpaceDN/>
        <w:snapToGrid w:val="0"/>
        <w:spacing w:after="0"/>
        <w:textAlignment w:val="auto"/>
        <w:rPr>
          <w:rFonts w:ascii="Arial" w:hAnsi="Arial" w:cs="Arial"/>
          <w:bCs/>
        </w:rPr>
      </w:pPr>
      <w:r>
        <w:rPr>
          <w:rFonts w:ascii="Arial" w:hAnsi="Arial" w:cs="Arial"/>
          <w:bCs/>
        </w:rPr>
        <w:t>[</w:t>
      </w:r>
      <w:r w:rsidR="00AE5F39">
        <w:rPr>
          <w:rFonts w:ascii="Arial" w:hAnsi="Arial" w:cs="Arial"/>
          <w:bCs/>
        </w:rPr>
        <w:t>8</w:t>
      </w:r>
      <w:r>
        <w:rPr>
          <w:rFonts w:ascii="Arial" w:hAnsi="Arial" w:cs="Arial"/>
          <w:bCs/>
        </w:rPr>
        <w:t>]</w:t>
      </w:r>
      <w:r>
        <w:rPr>
          <w:rFonts w:ascii="Arial" w:hAnsi="Arial" w:cs="Arial"/>
          <w:bCs/>
        </w:rPr>
        <w:tab/>
      </w:r>
      <w:r w:rsidRPr="00FF724F">
        <w:rPr>
          <w:rFonts w:ascii="Arial" w:hAnsi="Arial" w:cs="Arial"/>
          <w:bCs/>
        </w:rPr>
        <w:t>R1-142573 (R1-142463)</w:t>
      </w:r>
      <w:r w:rsidRPr="00FF724F">
        <w:rPr>
          <w:rFonts w:ascii="Arial" w:hAnsi="Arial" w:cs="Arial"/>
          <w:bCs/>
        </w:rPr>
        <w:tab/>
        <w:t>Basic UE Capability Mode of Operation</w:t>
      </w:r>
      <w:r w:rsidR="00AB5A8F">
        <w:rPr>
          <w:rFonts w:ascii="Arial" w:hAnsi="Arial" w:cs="Arial"/>
          <w:bCs/>
        </w:rPr>
        <w:t xml:space="preserve">, </w:t>
      </w:r>
      <w:r w:rsidRPr="00FF724F">
        <w:rPr>
          <w:rFonts w:ascii="Arial" w:hAnsi="Arial" w:cs="Arial"/>
          <w:bCs/>
        </w:rPr>
        <w:t>Qualcomm Incorporated</w:t>
      </w:r>
    </w:p>
    <w:p w14:paraId="1A032C6A" w14:textId="4CD193D3" w:rsidR="00FF724F" w:rsidRDefault="00FF724F" w:rsidP="00AE5F39">
      <w:pPr>
        <w:tabs>
          <w:tab w:val="left" w:pos="567"/>
        </w:tabs>
        <w:overflowPunct/>
        <w:autoSpaceDE/>
        <w:autoSpaceDN/>
        <w:snapToGrid w:val="0"/>
        <w:spacing w:after="0"/>
        <w:textAlignment w:val="auto"/>
        <w:rPr>
          <w:rFonts w:ascii="Arial" w:hAnsi="Arial" w:cs="Arial"/>
          <w:bCs/>
        </w:rPr>
      </w:pPr>
      <w:r>
        <w:rPr>
          <w:rFonts w:ascii="Arial" w:hAnsi="Arial" w:cs="Arial"/>
          <w:bCs/>
        </w:rPr>
        <w:t>[</w:t>
      </w:r>
      <w:r w:rsidR="00AE5F39">
        <w:rPr>
          <w:rFonts w:ascii="Arial" w:hAnsi="Arial" w:cs="Arial"/>
          <w:bCs/>
        </w:rPr>
        <w:t>9</w:t>
      </w:r>
      <w:r>
        <w:rPr>
          <w:rFonts w:ascii="Arial" w:hAnsi="Arial" w:cs="Arial"/>
          <w:bCs/>
        </w:rPr>
        <w:t>]</w:t>
      </w:r>
      <w:r>
        <w:rPr>
          <w:rFonts w:ascii="Arial" w:hAnsi="Arial" w:cs="Arial"/>
          <w:bCs/>
        </w:rPr>
        <w:tab/>
      </w:r>
      <w:r w:rsidRPr="00FF724F">
        <w:rPr>
          <w:rFonts w:ascii="Arial" w:hAnsi="Arial" w:cs="Arial"/>
          <w:bCs/>
        </w:rPr>
        <w:t>R1-142461</w:t>
      </w:r>
      <w:r w:rsidRPr="00FF724F">
        <w:rPr>
          <w:rFonts w:ascii="Arial" w:hAnsi="Arial" w:cs="Arial"/>
          <w:bCs/>
        </w:rPr>
        <w:tab/>
        <w:t>DL Compressed mode operation without SF reduction</w:t>
      </w:r>
      <w:r w:rsidR="00AB5A8F">
        <w:rPr>
          <w:rFonts w:ascii="Arial" w:hAnsi="Arial" w:cs="Arial"/>
          <w:bCs/>
        </w:rPr>
        <w:t xml:space="preserve">, </w:t>
      </w:r>
      <w:r w:rsidRPr="00FF724F">
        <w:rPr>
          <w:rFonts w:ascii="Arial" w:hAnsi="Arial" w:cs="Arial"/>
          <w:bCs/>
        </w:rPr>
        <w:t>Qualcomm Incorporated</w:t>
      </w:r>
    </w:p>
    <w:p w14:paraId="1A032C6B" w14:textId="5018254D" w:rsidR="00FF724F" w:rsidRDefault="00FF724F" w:rsidP="00AE5F39">
      <w:pPr>
        <w:tabs>
          <w:tab w:val="left" w:pos="567"/>
        </w:tabs>
        <w:overflowPunct/>
        <w:autoSpaceDE/>
        <w:autoSpaceDN/>
        <w:snapToGrid w:val="0"/>
        <w:spacing w:after="0"/>
        <w:textAlignment w:val="auto"/>
        <w:rPr>
          <w:rFonts w:ascii="Arial" w:hAnsi="Arial" w:cs="Arial"/>
          <w:bCs/>
        </w:rPr>
      </w:pPr>
      <w:r>
        <w:rPr>
          <w:rFonts w:ascii="Arial" w:hAnsi="Arial" w:cs="Arial"/>
          <w:bCs/>
        </w:rPr>
        <w:t>[</w:t>
      </w:r>
      <w:r w:rsidR="00AE5F39">
        <w:rPr>
          <w:rFonts w:ascii="Arial" w:hAnsi="Arial" w:cs="Arial"/>
          <w:bCs/>
        </w:rPr>
        <w:t>10</w:t>
      </w:r>
      <w:r>
        <w:rPr>
          <w:rFonts w:ascii="Arial" w:hAnsi="Arial" w:cs="Arial"/>
          <w:bCs/>
        </w:rPr>
        <w:t>]</w:t>
      </w:r>
      <w:r>
        <w:rPr>
          <w:rFonts w:ascii="Arial" w:hAnsi="Arial" w:cs="Arial"/>
          <w:bCs/>
        </w:rPr>
        <w:tab/>
      </w:r>
      <w:r w:rsidRPr="00FF724F">
        <w:rPr>
          <w:rFonts w:ascii="Arial" w:hAnsi="Arial" w:cs="Arial"/>
          <w:bCs/>
        </w:rPr>
        <w:t>R1-142462</w:t>
      </w:r>
      <w:r w:rsidRPr="00FF724F">
        <w:rPr>
          <w:rFonts w:ascii="Arial" w:hAnsi="Arial" w:cs="Arial"/>
          <w:bCs/>
        </w:rPr>
        <w:tab/>
        <w:t>UL FET operation for DCH enhancements</w:t>
      </w:r>
      <w:r w:rsidR="00AB5A8F">
        <w:rPr>
          <w:rFonts w:ascii="Arial" w:hAnsi="Arial" w:cs="Arial"/>
          <w:bCs/>
        </w:rPr>
        <w:t xml:space="preserve">, </w:t>
      </w:r>
      <w:r w:rsidRPr="00FF724F">
        <w:rPr>
          <w:rFonts w:ascii="Arial" w:hAnsi="Arial" w:cs="Arial"/>
          <w:bCs/>
        </w:rPr>
        <w:t>Qualcomm Incorporated</w:t>
      </w:r>
    </w:p>
    <w:p w14:paraId="1A032C6C" w14:textId="29D9E91E" w:rsidR="00FF724F" w:rsidRDefault="00FF724F" w:rsidP="00AE5F39">
      <w:pPr>
        <w:tabs>
          <w:tab w:val="left" w:pos="567"/>
        </w:tabs>
        <w:overflowPunct/>
        <w:autoSpaceDE/>
        <w:autoSpaceDN/>
        <w:snapToGrid w:val="0"/>
        <w:spacing w:after="0"/>
        <w:textAlignment w:val="auto"/>
        <w:rPr>
          <w:rFonts w:ascii="Arial" w:hAnsi="Arial" w:cs="Arial"/>
          <w:bCs/>
        </w:rPr>
      </w:pPr>
      <w:r>
        <w:rPr>
          <w:rFonts w:ascii="Arial" w:hAnsi="Arial" w:cs="Arial"/>
          <w:bCs/>
        </w:rPr>
        <w:t>[</w:t>
      </w:r>
      <w:r w:rsidR="00AE5F39">
        <w:rPr>
          <w:rFonts w:ascii="Arial" w:hAnsi="Arial" w:cs="Arial"/>
          <w:bCs/>
        </w:rPr>
        <w:t>11</w:t>
      </w:r>
      <w:r>
        <w:rPr>
          <w:rFonts w:ascii="Arial" w:hAnsi="Arial" w:cs="Arial"/>
          <w:bCs/>
        </w:rPr>
        <w:t>]</w:t>
      </w:r>
      <w:r>
        <w:rPr>
          <w:rFonts w:ascii="Arial" w:hAnsi="Arial" w:cs="Arial"/>
          <w:bCs/>
        </w:rPr>
        <w:tab/>
      </w:r>
      <w:r w:rsidRPr="00FF724F">
        <w:rPr>
          <w:rFonts w:ascii="Arial" w:hAnsi="Arial" w:cs="Arial"/>
          <w:bCs/>
        </w:rPr>
        <w:t>R1-142567</w:t>
      </w:r>
      <w:r w:rsidRPr="00FF724F">
        <w:rPr>
          <w:rFonts w:ascii="Arial" w:hAnsi="Arial" w:cs="Arial"/>
          <w:bCs/>
        </w:rPr>
        <w:tab/>
        <w:t>UL FET design considerations</w:t>
      </w:r>
      <w:r w:rsidR="00AB5A8F">
        <w:rPr>
          <w:rFonts w:ascii="Arial" w:hAnsi="Arial" w:cs="Arial"/>
          <w:bCs/>
        </w:rPr>
        <w:t xml:space="preserve">, </w:t>
      </w:r>
      <w:r w:rsidRPr="00FF724F">
        <w:rPr>
          <w:rFonts w:ascii="Arial" w:hAnsi="Arial" w:cs="Arial"/>
          <w:bCs/>
        </w:rPr>
        <w:t>Qualcomm Incorporated</w:t>
      </w:r>
    </w:p>
    <w:p w14:paraId="1A032C6D" w14:textId="3B3AC85E" w:rsidR="00FF724F" w:rsidRDefault="00FF724F" w:rsidP="00AE5F39">
      <w:pPr>
        <w:tabs>
          <w:tab w:val="left" w:pos="567"/>
        </w:tabs>
        <w:overflowPunct/>
        <w:autoSpaceDE/>
        <w:autoSpaceDN/>
        <w:snapToGrid w:val="0"/>
        <w:spacing w:after="0"/>
        <w:textAlignment w:val="auto"/>
        <w:rPr>
          <w:rFonts w:ascii="Arial" w:hAnsi="Arial" w:cs="Arial"/>
          <w:bCs/>
        </w:rPr>
      </w:pPr>
      <w:r>
        <w:rPr>
          <w:rFonts w:ascii="Arial" w:hAnsi="Arial" w:cs="Arial"/>
          <w:bCs/>
        </w:rPr>
        <w:t>[</w:t>
      </w:r>
      <w:r w:rsidR="00AE5F39">
        <w:rPr>
          <w:rFonts w:ascii="Arial" w:hAnsi="Arial" w:cs="Arial"/>
          <w:bCs/>
        </w:rPr>
        <w:t>12</w:t>
      </w:r>
      <w:r>
        <w:rPr>
          <w:rFonts w:ascii="Arial" w:hAnsi="Arial" w:cs="Arial"/>
          <w:bCs/>
        </w:rPr>
        <w:t>]</w:t>
      </w:r>
      <w:r>
        <w:rPr>
          <w:rFonts w:ascii="Arial" w:hAnsi="Arial" w:cs="Arial"/>
          <w:bCs/>
        </w:rPr>
        <w:tab/>
      </w:r>
      <w:r w:rsidRPr="00FF724F">
        <w:rPr>
          <w:rFonts w:ascii="Arial" w:hAnsi="Arial" w:cs="Arial"/>
          <w:bCs/>
        </w:rPr>
        <w:t>R1-142568</w:t>
      </w:r>
      <w:r w:rsidRPr="00FF724F">
        <w:rPr>
          <w:rFonts w:ascii="Arial" w:hAnsi="Arial" w:cs="Arial"/>
          <w:bCs/>
        </w:rPr>
        <w:tab/>
        <w:t>Ack channel design for UL FET</w:t>
      </w:r>
      <w:r w:rsidR="00AB5A8F">
        <w:rPr>
          <w:rFonts w:ascii="Arial" w:hAnsi="Arial" w:cs="Arial"/>
          <w:bCs/>
        </w:rPr>
        <w:t xml:space="preserve">, </w:t>
      </w:r>
      <w:r w:rsidRPr="00FF724F">
        <w:rPr>
          <w:rFonts w:ascii="Arial" w:hAnsi="Arial" w:cs="Arial"/>
          <w:bCs/>
        </w:rPr>
        <w:t>Qualcomm Incorporated</w:t>
      </w:r>
    </w:p>
    <w:p w14:paraId="1A032C6E" w14:textId="399766DA" w:rsidR="00FF724F" w:rsidRDefault="00FF724F" w:rsidP="00AE5F39">
      <w:pPr>
        <w:tabs>
          <w:tab w:val="left" w:pos="567"/>
        </w:tabs>
        <w:overflowPunct/>
        <w:autoSpaceDE/>
        <w:autoSpaceDN/>
        <w:snapToGrid w:val="0"/>
        <w:spacing w:after="0"/>
        <w:textAlignment w:val="auto"/>
        <w:rPr>
          <w:rFonts w:ascii="Arial" w:hAnsi="Arial" w:cs="Arial"/>
          <w:bCs/>
        </w:rPr>
      </w:pPr>
      <w:r>
        <w:rPr>
          <w:rFonts w:ascii="Arial" w:hAnsi="Arial" w:cs="Arial"/>
          <w:bCs/>
        </w:rPr>
        <w:t>[</w:t>
      </w:r>
      <w:r w:rsidR="00AE5F39">
        <w:rPr>
          <w:rFonts w:ascii="Arial" w:hAnsi="Arial" w:cs="Arial"/>
          <w:bCs/>
        </w:rPr>
        <w:t>13</w:t>
      </w:r>
      <w:r>
        <w:rPr>
          <w:rFonts w:ascii="Arial" w:hAnsi="Arial" w:cs="Arial"/>
          <w:bCs/>
        </w:rPr>
        <w:t>]</w:t>
      </w:r>
      <w:r>
        <w:rPr>
          <w:rFonts w:ascii="Arial" w:hAnsi="Arial" w:cs="Arial"/>
          <w:bCs/>
        </w:rPr>
        <w:tab/>
      </w:r>
      <w:r w:rsidRPr="00FF724F">
        <w:rPr>
          <w:rFonts w:ascii="Arial" w:hAnsi="Arial" w:cs="Arial"/>
          <w:bCs/>
        </w:rPr>
        <w:t>R1-142464</w:t>
      </w:r>
      <w:r w:rsidRPr="00FF724F">
        <w:rPr>
          <w:rFonts w:ascii="Arial" w:hAnsi="Arial" w:cs="Arial"/>
          <w:bCs/>
        </w:rPr>
        <w:tab/>
        <w:t>25.211 CR0316 (Rel-12, B) Introduction of DCH Enhancements</w:t>
      </w:r>
      <w:r w:rsidR="00AB5A8F">
        <w:rPr>
          <w:rFonts w:ascii="Arial" w:hAnsi="Arial" w:cs="Arial"/>
          <w:bCs/>
        </w:rPr>
        <w:t xml:space="preserve">, </w:t>
      </w:r>
      <w:r w:rsidRPr="00FF724F">
        <w:rPr>
          <w:rFonts w:ascii="Arial" w:hAnsi="Arial" w:cs="Arial"/>
          <w:bCs/>
        </w:rPr>
        <w:t>Qualcomm Incorporated</w:t>
      </w:r>
    </w:p>
    <w:p w14:paraId="1A032C6F" w14:textId="4F04E1F8" w:rsidR="00FF724F" w:rsidRDefault="00FF724F" w:rsidP="00AE5F39">
      <w:pPr>
        <w:tabs>
          <w:tab w:val="left" w:pos="567"/>
        </w:tabs>
        <w:overflowPunct/>
        <w:autoSpaceDE/>
        <w:autoSpaceDN/>
        <w:snapToGrid w:val="0"/>
        <w:spacing w:after="0"/>
        <w:textAlignment w:val="auto"/>
        <w:rPr>
          <w:rFonts w:ascii="Arial" w:hAnsi="Arial" w:cs="Arial"/>
          <w:bCs/>
        </w:rPr>
      </w:pPr>
      <w:r>
        <w:rPr>
          <w:rFonts w:ascii="Arial" w:hAnsi="Arial" w:cs="Arial"/>
          <w:bCs/>
        </w:rPr>
        <w:t>[</w:t>
      </w:r>
      <w:r w:rsidR="00AE5F39">
        <w:rPr>
          <w:rFonts w:ascii="Arial" w:hAnsi="Arial" w:cs="Arial"/>
          <w:bCs/>
        </w:rPr>
        <w:t>14</w:t>
      </w:r>
      <w:r>
        <w:rPr>
          <w:rFonts w:ascii="Arial" w:hAnsi="Arial" w:cs="Arial"/>
          <w:bCs/>
        </w:rPr>
        <w:t>]</w:t>
      </w:r>
      <w:r>
        <w:rPr>
          <w:rFonts w:ascii="Arial" w:hAnsi="Arial" w:cs="Arial"/>
          <w:bCs/>
        </w:rPr>
        <w:tab/>
      </w:r>
      <w:r w:rsidRPr="00FF724F">
        <w:rPr>
          <w:rFonts w:ascii="Arial" w:hAnsi="Arial" w:cs="Arial"/>
          <w:bCs/>
        </w:rPr>
        <w:t>R1-142600 (R1-142465)</w:t>
      </w:r>
      <w:r w:rsidRPr="00FF724F">
        <w:rPr>
          <w:rFonts w:ascii="Arial" w:hAnsi="Arial" w:cs="Arial"/>
          <w:bCs/>
        </w:rPr>
        <w:tab/>
        <w:t>25.212 CR0329 (Rel-12, B) Introduction of DCH Enhancements</w:t>
      </w:r>
      <w:r w:rsidR="00AB5A8F">
        <w:rPr>
          <w:rFonts w:ascii="Arial" w:hAnsi="Arial" w:cs="Arial"/>
          <w:bCs/>
        </w:rPr>
        <w:t xml:space="preserve">, </w:t>
      </w:r>
      <w:r w:rsidRPr="00FF724F">
        <w:rPr>
          <w:rFonts w:ascii="Arial" w:hAnsi="Arial" w:cs="Arial"/>
          <w:bCs/>
        </w:rPr>
        <w:t>Qualcomm Incorporated</w:t>
      </w:r>
    </w:p>
    <w:p w14:paraId="1A032C70" w14:textId="652ECEF0" w:rsidR="00FF724F" w:rsidRDefault="00FF724F" w:rsidP="00AE5F39">
      <w:pPr>
        <w:tabs>
          <w:tab w:val="left" w:pos="567"/>
        </w:tabs>
        <w:overflowPunct/>
        <w:autoSpaceDE/>
        <w:autoSpaceDN/>
        <w:snapToGrid w:val="0"/>
        <w:spacing w:after="0"/>
        <w:textAlignment w:val="auto"/>
        <w:rPr>
          <w:rFonts w:ascii="Arial" w:hAnsi="Arial" w:cs="Arial"/>
          <w:bCs/>
        </w:rPr>
      </w:pPr>
      <w:r>
        <w:rPr>
          <w:rFonts w:ascii="Arial" w:hAnsi="Arial" w:cs="Arial"/>
          <w:bCs/>
        </w:rPr>
        <w:t>[</w:t>
      </w:r>
      <w:r w:rsidR="00AE5F39">
        <w:rPr>
          <w:rFonts w:ascii="Arial" w:hAnsi="Arial" w:cs="Arial"/>
          <w:bCs/>
        </w:rPr>
        <w:t>15</w:t>
      </w:r>
      <w:r>
        <w:rPr>
          <w:rFonts w:ascii="Arial" w:hAnsi="Arial" w:cs="Arial"/>
          <w:bCs/>
        </w:rPr>
        <w:t>]</w:t>
      </w:r>
      <w:r>
        <w:rPr>
          <w:rFonts w:ascii="Arial" w:hAnsi="Arial" w:cs="Arial"/>
          <w:bCs/>
        </w:rPr>
        <w:tab/>
      </w:r>
      <w:r w:rsidRPr="00FF724F">
        <w:rPr>
          <w:rFonts w:ascii="Arial" w:hAnsi="Arial" w:cs="Arial"/>
          <w:bCs/>
        </w:rPr>
        <w:t>R1-142466</w:t>
      </w:r>
      <w:r w:rsidRPr="00FF724F">
        <w:rPr>
          <w:rFonts w:ascii="Arial" w:hAnsi="Arial" w:cs="Arial"/>
          <w:bCs/>
        </w:rPr>
        <w:tab/>
        <w:t>25.214 CR0715 (Rel-12, B) Introduction of DCH Enhancements</w:t>
      </w:r>
      <w:r w:rsidR="00AB5A8F">
        <w:rPr>
          <w:rFonts w:ascii="Arial" w:hAnsi="Arial" w:cs="Arial"/>
          <w:bCs/>
        </w:rPr>
        <w:t xml:space="preserve">, </w:t>
      </w:r>
      <w:r w:rsidRPr="00FF724F">
        <w:rPr>
          <w:rFonts w:ascii="Arial" w:hAnsi="Arial" w:cs="Arial"/>
          <w:bCs/>
        </w:rPr>
        <w:t>Qualcomm Incorporated</w:t>
      </w:r>
    </w:p>
    <w:p w14:paraId="1A032C71" w14:textId="666D409B" w:rsidR="00FF724F" w:rsidRDefault="00FF724F" w:rsidP="00AE5F39">
      <w:pPr>
        <w:tabs>
          <w:tab w:val="left" w:pos="567"/>
        </w:tabs>
        <w:overflowPunct/>
        <w:autoSpaceDE/>
        <w:autoSpaceDN/>
        <w:snapToGrid w:val="0"/>
        <w:spacing w:after="0"/>
        <w:textAlignment w:val="auto"/>
        <w:rPr>
          <w:rFonts w:ascii="Arial" w:hAnsi="Arial" w:cs="Arial"/>
          <w:bCs/>
        </w:rPr>
      </w:pPr>
      <w:r>
        <w:rPr>
          <w:rFonts w:ascii="Arial" w:hAnsi="Arial" w:cs="Arial"/>
          <w:bCs/>
        </w:rPr>
        <w:t>[</w:t>
      </w:r>
      <w:r w:rsidR="00AE5F39">
        <w:rPr>
          <w:rFonts w:ascii="Arial" w:hAnsi="Arial" w:cs="Arial"/>
          <w:bCs/>
        </w:rPr>
        <w:t>16</w:t>
      </w:r>
      <w:r>
        <w:rPr>
          <w:rFonts w:ascii="Arial" w:hAnsi="Arial" w:cs="Arial"/>
          <w:bCs/>
        </w:rPr>
        <w:t>]</w:t>
      </w:r>
      <w:r>
        <w:rPr>
          <w:rFonts w:ascii="Arial" w:hAnsi="Arial" w:cs="Arial"/>
          <w:bCs/>
        </w:rPr>
        <w:tab/>
      </w:r>
      <w:r w:rsidRPr="00FF724F">
        <w:rPr>
          <w:rFonts w:ascii="Arial" w:hAnsi="Arial" w:cs="Arial"/>
          <w:bCs/>
        </w:rPr>
        <w:t>R1-142467</w:t>
      </w:r>
      <w:r w:rsidRPr="00FF724F">
        <w:rPr>
          <w:rFonts w:ascii="Arial" w:hAnsi="Arial" w:cs="Arial"/>
          <w:bCs/>
        </w:rPr>
        <w:tab/>
        <w:t>25.300 CR Introduction of DCH Enhancements</w:t>
      </w:r>
      <w:r w:rsidR="00AB5A8F">
        <w:rPr>
          <w:rFonts w:ascii="Arial" w:hAnsi="Arial" w:cs="Arial"/>
          <w:bCs/>
        </w:rPr>
        <w:t xml:space="preserve">, </w:t>
      </w:r>
      <w:r w:rsidRPr="00FF724F">
        <w:rPr>
          <w:rFonts w:ascii="Arial" w:hAnsi="Arial" w:cs="Arial"/>
          <w:bCs/>
        </w:rPr>
        <w:t>Qualcomm Incorporated</w:t>
      </w:r>
    </w:p>
    <w:p w14:paraId="1A032C72" w14:textId="6DB7586D" w:rsidR="00AB5A8F" w:rsidRDefault="00AB5A8F" w:rsidP="00AE5F39">
      <w:pPr>
        <w:overflowPunct/>
        <w:autoSpaceDE/>
        <w:autoSpaceDN/>
        <w:snapToGrid w:val="0"/>
        <w:spacing w:after="0"/>
        <w:textAlignment w:val="auto"/>
        <w:rPr>
          <w:rFonts w:ascii="Arial" w:hAnsi="Arial" w:cs="Arial"/>
        </w:rPr>
      </w:pPr>
      <w:r>
        <w:rPr>
          <w:rFonts w:ascii="Arial" w:hAnsi="Arial" w:cs="Arial"/>
        </w:rPr>
        <w:t>[</w:t>
      </w:r>
      <w:r w:rsidR="00AE5F39">
        <w:rPr>
          <w:rFonts w:ascii="Arial" w:hAnsi="Arial" w:cs="Arial"/>
        </w:rPr>
        <w:t>17</w:t>
      </w:r>
      <w:r>
        <w:rPr>
          <w:rFonts w:ascii="Arial" w:hAnsi="Arial" w:cs="Arial"/>
        </w:rPr>
        <w:t>]</w:t>
      </w:r>
      <w:r>
        <w:rPr>
          <w:rFonts w:ascii="Arial" w:hAnsi="Arial" w:cs="Arial"/>
        </w:rPr>
        <w:tab/>
      </w:r>
      <w:r w:rsidRPr="00FF724F">
        <w:rPr>
          <w:rFonts w:ascii="Arial" w:hAnsi="Arial" w:cs="Arial"/>
        </w:rPr>
        <w:t>R1-14</w:t>
      </w:r>
      <w:r>
        <w:rPr>
          <w:rFonts w:ascii="Arial" w:hAnsi="Arial" w:cs="Arial"/>
        </w:rPr>
        <w:t>2708</w:t>
      </w:r>
      <w:r>
        <w:rPr>
          <w:rFonts w:ascii="Arial" w:hAnsi="Arial" w:cs="Arial"/>
        </w:rPr>
        <w:tab/>
      </w:r>
      <w:r>
        <w:rPr>
          <w:rFonts w:ascii="Arial" w:hAnsi="Arial" w:cs="Arial"/>
          <w:bCs/>
        </w:rPr>
        <w:t>LS on RAN1 Decisions for Enhanced DCH Work Item</w:t>
      </w:r>
      <w:r>
        <w:rPr>
          <w:rFonts w:ascii="Arial" w:hAnsi="Arial" w:cs="Arial"/>
        </w:rPr>
        <w:t>, RAN1</w:t>
      </w:r>
    </w:p>
    <w:p w14:paraId="1A032C73" w14:textId="77777777" w:rsidR="00FF724F" w:rsidRDefault="00FF724F" w:rsidP="00FF724F">
      <w:pPr>
        <w:tabs>
          <w:tab w:val="left" w:pos="567"/>
        </w:tabs>
        <w:overflowPunct/>
        <w:autoSpaceDE/>
        <w:autoSpaceDN/>
        <w:snapToGrid w:val="0"/>
        <w:spacing w:after="0"/>
        <w:textAlignment w:val="auto"/>
        <w:rPr>
          <w:rFonts w:ascii="Arial" w:hAnsi="Arial" w:cs="Arial"/>
          <w:bCs/>
        </w:rPr>
      </w:pPr>
    </w:p>
    <w:p w14:paraId="18E3466B" w14:textId="101C0D03" w:rsidR="00781B63" w:rsidRDefault="00781B63" w:rsidP="00781B63">
      <w:pPr>
        <w:overflowPunct/>
        <w:autoSpaceDE/>
        <w:autoSpaceDN/>
        <w:snapToGrid w:val="0"/>
        <w:spacing w:after="0"/>
        <w:textAlignment w:val="auto"/>
        <w:rPr>
          <w:rFonts w:ascii="Arial" w:hAnsi="Arial" w:cs="Arial"/>
          <w:b/>
          <w:bCs/>
        </w:rPr>
      </w:pPr>
      <w:r w:rsidRPr="00FF724F">
        <w:rPr>
          <w:rFonts w:ascii="Arial" w:hAnsi="Arial" w:cs="Arial"/>
          <w:b/>
          <w:bCs/>
        </w:rPr>
        <w:t>RAN</w:t>
      </w:r>
      <w:r>
        <w:rPr>
          <w:rFonts w:ascii="Arial" w:hAnsi="Arial" w:cs="Arial"/>
          <w:b/>
          <w:bCs/>
        </w:rPr>
        <w:t>2</w:t>
      </w:r>
      <w:r w:rsidRPr="00FF724F">
        <w:rPr>
          <w:rFonts w:ascii="Arial" w:hAnsi="Arial" w:cs="Arial"/>
          <w:b/>
          <w:bCs/>
        </w:rPr>
        <w:t xml:space="preserve"> #</w:t>
      </w:r>
      <w:r>
        <w:rPr>
          <w:rFonts w:ascii="Arial" w:hAnsi="Arial" w:cs="Arial"/>
          <w:b/>
          <w:bCs/>
        </w:rPr>
        <w:t>85bis</w:t>
      </w:r>
    </w:p>
    <w:p w14:paraId="62112FD1" w14:textId="77777777" w:rsidR="00781B63" w:rsidRPr="00FF724F" w:rsidRDefault="00781B63" w:rsidP="00781B63">
      <w:pPr>
        <w:overflowPunct/>
        <w:autoSpaceDE/>
        <w:autoSpaceDN/>
        <w:snapToGrid w:val="0"/>
        <w:spacing w:after="0"/>
        <w:textAlignment w:val="auto"/>
        <w:rPr>
          <w:rFonts w:ascii="Arial" w:hAnsi="Arial" w:cs="Arial"/>
          <w:b/>
          <w:bCs/>
        </w:rPr>
      </w:pPr>
    </w:p>
    <w:p w14:paraId="490DB3C5" w14:textId="4B6674EF" w:rsidR="00781B63" w:rsidRPr="00906D9A" w:rsidRDefault="007D1FDE" w:rsidP="00781B63">
      <w:pPr>
        <w:tabs>
          <w:tab w:val="left" w:pos="567"/>
        </w:tabs>
        <w:overflowPunct/>
        <w:autoSpaceDE/>
        <w:autoSpaceDN/>
        <w:snapToGrid w:val="0"/>
        <w:spacing w:after="0"/>
        <w:textAlignment w:val="auto"/>
        <w:rPr>
          <w:rFonts w:ascii="Arial" w:hAnsi="Arial" w:cs="Arial"/>
          <w:bCs/>
        </w:rPr>
      </w:pPr>
      <w:r>
        <w:rPr>
          <w:rFonts w:ascii="Arial" w:hAnsi="Arial" w:cs="Arial"/>
          <w:bCs/>
        </w:rPr>
        <w:t>[1</w:t>
      </w:r>
      <w:r w:rsidR="00781B63">
        <w:rPr>
          <w:rFonts w:ascii="Arial" w:hAnsi="Arial" w:cs="Arial"/>
          <w:bCs/>
        </w:rPr>
        <w:t>]</w:t>
      </w:r>
      <w:r w:rsidR="00781B63">
        <w:rPr>
          <w:rFonts w:ascii="Arial" w:hAnsi="Arial" w:cs="Arial"/>
          <w:bCs/>
        </w:rPr>
        <w:tab/>
      </w:r>
      <w:r w:rsidR="00781B63" w:rsidRPr="00906D9A">
        <w:rPr>
          <w:rFonts w:ascii="Arial" w:hAnsi="Arial" w:cs="Arial"/>
          <w:bCs/>
        </w:rPr>
        <w:t>R2-14</w:t>
      </w:r>
      <w:r w:rsidR="00781B63">
        <w:rPr>
          <w:rFonts w:ascii="Arial" w:hAnsi="Arial" w:cs="Arial"/>
          <w:bCs/>
        </w:rPr>
        <w:t>1648</w:t>
      </w:r>
      <w:r w:rsidR="00781B63" w:rsidRPr="00906D9A">
        <w:rPr>
          <w:rFonts w:ascii="Arial" w:hAnsi="Arial" w:cs="Arial"/>
          <w:bCs/>
        </w:rPr>
        <w:tab/>
        <w:t>RAN2 impacts from DCH enhancements</w:t>
      </w:r>
      <w:r w:rsidR="00781B63">
        <w:rPr>
          <w:rFonts w:ascii="Arial" w:hAnsi="Arial" w:cs="Arial"/>
          <w:bCs/>
        </w:rPr>
        <w:t xml:space="preserve">, </w:t>
      </w:r>
      <w:r w:rsidR="00781B63" w:rsidRPr="00906D9A">
        <w:rPr>
          <w:rFonts w:ascii="Arial" w:hAnsi="Arial" w:cs="Arial"/>
          <w:bCs/>
        </w:rPr>
        <w:t>Qualcomm Incorporated</w:t>
      </w:r>
    </w:p>
    <w:p w14:paraId="1EDFD06B" w14:textId="53ADA04E" w:rsidR="007D1FDE" w:rsidRPr="00906D9A" w:rsidRDefault="007D1FDE" w:rsidP="007D1FDE">
      <w:pPr>
        <w:tabs>
          <w:tab w:val="left" w:pos="567"/>
        </w:tabs>
        <w:overflowPunct/>
        <w:autoSpaceDE/>
        <w:autoSpaceDN/>
        <w:snapToGrid w:val="0"/>
        <w:spacing w:after="0"/>
        <w:textAlignment w:val="auto"/>
        <w:rPr>
          <w:rFonts w:ascii="Arial" w:hAnsi="Arial" w:cs="Arial"/>
          <w:bCs/>
        </w:rPr>
      </w:pPr>
      <w:r>
        <w:rPr>
          <w:rFonts w:ascii="Arial" w:hAnsi="Arial" w:cs="Arial"/>
          <w:bCs/>
        </w:rPr>
        <w:t>[2]</w:t>
      </w:r>
      <w:r>
        <w:rPr>
          <w:rFonts w:ascii="Arial" w:hAnsi="Arial" w:cs="Arial"/>
          <w:bCs/>
        </w:rPr>
        <w:tab/>
        <w:t>R2-141786</w:t>
      </w:r>
      <w:r w:rsidRPr="00906D9A">
        <w:rPr>
          <w:rFonts w:ascii="Arial" w:hAnsi="Arial" w:cs="Arial"/>
          <w:bCs/>
        </w:rPr>
        <w:tab/>
        <w:t xml:space="preserve">LS on DCH </w:t>
      </w:r>
      <w:r>
        <w:rPr>
          <w:rFonts w:ascii="Arial" w:hAnsi="Arial" w:cs="Arial"/>
          <w:bCs/>
        </w:rPr>
        <w:t>Enhancements, RAN2</w:t>
      </w:r>
    </w:p>
    <w:p w14:paraId="2DB67624" w14:textId="4C4BF576" w:rsidR="00781B63" w:rsidRPr="00906D9A" w:rsidRDefault="00781B63" w:rsidP="007D1FDE">
      <w:pPr>
        <w:tabs>
          <w:tab w:val="left" w:pos="567"/>
        </w:tabs>
        <w:overflowPunct/>
        <w:autoSpaceDE/>
        <w:autoSpaceDN/>
        <w:snapToGrid w:val="0"/>
        <w:spacing w:after="0"/>
        <w:textAlignment w:val="auto"/>
        <w:rPr>
          <w:rFonts w:ascii="Arial" w:hAnsi="Arial" w:cs="Arial"/>
          <w:bCs/>
        </w:rPr>
      </w:pPr>
      <w:r>
        <w:rPr>
          <w:rFonts w:ascii="Arial" w:hAnsi="Arial" w:cs="Arial"/>
          <w:bCs/>
        </w:rPr>
        <w:t>[3]</w:t>
      </w:r>
      <w:r>
        <w:rPr>
          <w:rFonts w:ascii="Arial" w:hAnsi="Arial" w:cs="Arial"/>
          <w:bCs/>
        </w:rPr>
        <w:tab/>
        <w:t>R2-141649</w:t>
      </w:r>
      <w:r w:rsidRPr="00906D9A">
        <w:rPr>
          <w:rFonts w:ascii="Arial" w:hAnsi="Arial" w:cs="Arial"/>
          <w:bCs/>
        </w:rPr>
        <w:tab/>
      </w:r>
      <w:r w:rsidRPr="00781B63">
        <w:rPr>
          <w:rFonts w:ascii="Arial" w:hAnsi="Arial" w:cs="Arial"/>
          <w:bCs/>
        </w:rPr>
        <w:t>UE capabilities and sub-feature dependencies for DCH enhancements</w:t>
      </w:r>
      <w:r w:rsidRPr="00906D9A">
        <w:rPr>
          <w:rFonts w:ascii="Arial" w:hAnsi="Arial" w:cs="Arial"/>
          <w:bCs/>
        </w:rPr>
        <w:tab/>
      </w:r>
      <w:r>
        <w:rPr>
          <w:rFonts w:ascii="Arial" w:hAnsi="Arial" w:cs="Arial"/>
          <w:bCs/>
        </w:rPr>
        <w:t xml:space="preserve">, </w:t>
      </w:r>
      <w:r w:rsidRPr="00906D9A">
        <w:rPr>
          <w:rFonts w:ascii="Arial" w:hAnsi="Arial" w:cs="Arial"/>
          <w:bCs/>
        </w:rPr>
        <w:t>Qualcomm Incorporated</w:t>
      </w:r>
    </w:p>
    <w:p w14:paraId="4BDF1A4B" w14:textId="6AF7D1FA" w:rsidR="00781B63" w:rsidRPr="00906D9A" w:rsidRDefault="00781B63" w:rsidP="00781B63">
      <w:pPr>
        <w:tabs>
          <w:tab w:val="left" w:pos="567"/>
        </w:tabs>
        <w:overflowPunct/>
        <w:autoSpaceDE/>
        <w:autoSpaceDN/>
        <w:snapToGrid w:val="0"/>
        <w:spacing w:after="0"/>
        <w:textAlignment w:val="auto"/>
        <w:rPr>
          <w:rFonts w:ascii="Arial" w:hAnsi="Arial" w:cs="Arial"/>
          <w:bCs/>
        </w:rPr>
      </w:pPr>
      <w:r>
        <w:rPr>
          <w:rFonts w:ascii="Arial" w:hAnsi="Arial" w:cs="Arial"/>
          <w:bCs/>
        </w:rPr>
        <w:t>[4]</w:t>
      </w:r>
      <w:r>
        <w:rPr>
          <w:rFonts w:ascii="Arial" w:hAnsi="Arial" w:cs="Arial"/>
          <w:bCs/>
        </w:rPr>
        <w:tab/>
      </w:r>
      <w:r w:rsidRPr="00906D9A">
        <w:rPr>
          <w:rFonts w:ascii="Arial" w:hAnsi="Arial" w:cs="Arial"/>
          <w:bCs/>
        </w:rPr>
        <w:t>R2-14</w:t>
      </w:r>
      <w:r>
        <w:rPr>
          <w:rFonts w:ascii="Arial" w:hAnsi="Arial" w:cs="Arial"/>
          <w:bCs/>
        </w:rPr>
        <w:t>1650</w:t>
      </w:r>
      <w:r>
        <w:rPr>
          <w:rFonts w:ascii="Arial" w:hAnsi="Arial" w:cs="Arial"/>
          <w:bCs/>
        </w:rPr>
        <w:tab/>
        <w:t>25.300 TP</w:t>
      </w:r>
      <w:r w:rsidRPr="00906D9A">
        <w:rPr>
          <w:rFonts w:ascii="Arial" w:hAnsi="Arial" w:cs="Arial"/>
          <w:bCs/>
        </w:rPr>
        <w:t xml:space="preserve"> Introduction of DCH Enhancements</w:t>
      </w:r>
      <w:r>
        <w:rPr>
          <w:rFonts w:ascii="Arial" w:hAnsi="Arial" w:cs="Arial"/>
          <w:bCs/>
        </w:rPr>
        <w:t xml:space="preserve">, </w:t>
      </w:r>
      <w:r w:rsidRPr="00906D9A">
        <w:rPr>
          <w:rFonts w:ascii="Arial" w:hAnsi="Arial" w:cs="Arial"/>
          <w:bCs/>
        </w:rPr>
        <w:t>Qualcomm Incorporated</w:t>
      </w:r>
    </w:p>
    <w:p w14:paraId="60E528D6" w14:textId="77777777" w:rsidR="00781B63" w:rsidRDefault="00781B63" w:rsidP="00AB5A8F">
      <w:pPr>
        <w:overflowPunct/>
        <w:autoSpaceDE/>
        <w:autoSpaceDN/>
        <w:snapToGrid w:val="0"/>
        <w:spacing w:after="0"/>
        <w:textAlignment w:val="auto"/>
        <w:rPr>
          <w:rFonts w:ascii="Arial" w:hAnsi="Arial" w:cs="Arial"/>
          <w:b/>
          <w:bCs/>
        </w:rPr>
      </w:pPr>
    </w:p>
    <w:p w14:paraId="1A032C74" w14:textId="7EF323B2" w:rsidR="00AB5A8F" w:rsidRDefault="00AB5A8F" w:rsidP="00AB5A8F">
      <w:pPr>
        <w:overflowPunct/>
        <w:autoSpaceDE/>
        <w:autoSpaceDN/>
        <w:snapToGrid w:val="0"/>
        <w:spacing w:after="0"/>
        <w:textAlignment w:val="auto"/>
        <w:rPr>
          <w:rFonts w:ascii="Arial" w:hAnsi="Arial" w:cs="Arial"/>
          <w:b/>
          <w:bCs/>
        </w:rPr>
      </w:pPr>
      <w:r w:rsidRPr="00FF724F">
        <w:rPr>
          <w:rFonts w:ascii="Arial" w:hAnsi="Arial" w:cs="Arial"/>
          <w:b/>
          <w:bCs/>
        </w:rPr>
        <w:t>RAN</w:t>
      </w:r>
      <w:r>
        <w:rPr>
          <w:rFonts w:ascii="Arial" w:hAnsi="Arial" w:cs="Arial"/>
          <w:b/>
          <w:bCs/>
        </w:rPr>
        <w:t>2</w:t>
      </w:r>
      <w:r w:rsidRPr="00FF724F">
        <w:rPr>
          <w:rFonts w:ascii="Arial" w:hAnsi="Arial" w:cs="Arial"/>
          <w:b/>
          <w:bCs/>
        </w:rPr>
        <w:t xml:space="preserve"> #</w:t>
      </w:r>
      <w:r>
        <w:rPr>
          <w:rFonts w:ascii="Arial" w:hAnsi="Arial" w:cs="Arial"/>
          <w:b/>
          <w:bCs/>
        </w:rPr>
        <w:t>8</w:t>
      </w:r>
      <w:r w:rsidR="00781B63">
        <w:rPr>
          <w:rFonts w:ascii="Arial" w:hAnsi="Arial" w:cs="Arial"/>
          <w:b/>
          <w:bCs/>
        </w:rPr>
        <w:t>6</w:t>
      </w:r>
    </w:p>
    <w:p w14:paraId="62F252C3" w14:textId="77777777" w:rsidR="005056C2" w:rsidRPr="00FF724F" w:rsidRDefault="005056C2" w:rsidP="00AB5A8F">
      <w:pPr>
        <w:overflowPunct/>
        <w:autoSpaceDE/>
        <w:autoSpaceDN/>
        <w:snapToGrid w:val="0"/>
        <w:spacing w:after="0"/>
        <w:textAlignment w:val="auto"/>
        <w:rPr>
          <w:rFonts w:ascii="Arial" w:hAnsi="Arial" w:cs="Arial"/>
          <w:b/>
          <w:bCs/>
        </w:rPr>
      </w:pPr>
    </w:p>
    <w:p w14:paraId="68922A68" w14:textId="77777777" w:rsidR="005056C2" w:rsidRPr="00906D9A" w:rsidRDefault="005056C2" w:rsidP="005056C2">
      <w:pPr>
        <w:tabs>
          <w:tab w:val="left" w:pos="567"/>
        </w:tabs>
        <w:overflowPunct/>
        <w:autoSpaceDE/>
        <w:autoSpaceDN/>
        <w:snapToGrid w:val="0"/>
        <w:spacing w:after="0"/>
        <w:textAlignment w:val="auto"/>
        <w:rPr>
          <w:rFonts w:ascii="Arial" w:hAnsi="Arial" w:cs="Arial"/>
          <w:bCs/>
        </w:rPr>
      </w:pPr>
      <w:r>
        <w:rPr>
          <w:rFonts w:ascii="Arial" w:hAnsi="Arial" w:cs="Arial"/>
          <w:bCs/>
        </w:rPr>
        <w:t>[1]</w:t>
      </w:r>
      <w:r>
        <w:rPr>
          <w:rFonts w:ascii="Arial" w:hAnsi="Arial" w:cs="Arial"/>
          <w:bCs/>
        </w:rPr>
        <w:tab/>
      </w:r>
      <w:r w:rsidRPr="00906D9A">
        <w:rPr>
          <w:rFonts w:ascii="Arial" w:hAnsi="Arial" w:cs="Arial"/>
          <w:bCs/>
        </w:rPr>
        <w:t>R2-141875</w:t>
      </w:r>
      <w:r w:rsidRPr="00906D9A">
        <w:rPr>
          <w:rFonts w:ascii="Arial" w:hAnsi="Arial" w:cs="Arial"/>
          <w:bCs/>
        </w:rPr>
        <w:tab/>
        <w:t>LS on RAN1 Decisions for Enhanced DCH Work Item (R1-141757; contact: Qualcomm)</w:t>
      </w:r>
      <w:r>
        <w:rPr>
          <w:rFonts w:ascii="Arial" w:hAnsi="Arial" w:cs="Arial"/>
          <w:bCs/>
        </w:rPr>
        <w:t xml:space="preserve">, </w:t>
      </w:r>
      <w:r w:rsidRPr="00906D9A">
        <w:rPr>
          <w:rFonts w:ascii="Arial" w:hAnsi="Arial" w:cs="Arial"/>
          <w:bCs/>
        </w:rPr>
        <w:t>RAN1</w:t>
      </w:r>
    </w:p>
    <w:p w14:paraId="4A71C7CC" w14:textId="717913C9" w:rsidR="005056C2" w:rsidRPr="00906D9A" w:rsidRDefault="005056C2" w:rsidP="005056C2">
      <w:pPr>
        <w:tabs>
          <w:tab w:val="left" w:pos="567"/>
        </w:tabs>
        <w:overflowPunct/>
        <w:autoSpaceDE/>
        <w:autoSpaceDN/>
        <w:snapToGrid w:val="0"/>
        <w:spacing w:after="0"/>
        <w:textAlignment w:val="auto"/>
        <w:rPr>
          <w:rFonts w:ascii="Arial" w:hAnsi="Arial" w:cs="Arial"/>
          <w:bCs/>
        </w:rPr>
      </w:pPr>
      <w:r>
        <w:rPr>
          <w:rFonts w:ascii="Arial" w:hAnsi="Arial" w:cs="Arial"/>
          <w:bCs/>
        </w:rPr>
        <w:t>[2]</w:t>
      </w:r>
      <w:r>
        <w:rPr>
          <w:rFonts w:ascii="Arial" w:hAnsi="Arial" w:cs="Arial"/>
          <w:bCs/>
        </w:rPr>
        <w:tab/>
      </w:r>
      <w:r w:rsidRPr="00906D9A">
        <w:rPr>
          <w:rFonts w:ascii="Arial" w:hAnsi="Arial" w:cs="Arial"/>
          <w:bCs/>
        </w:rPr>
        <w:t>R2-142707</w:t>
      </w:r>
      <w:r w:rsidRPr="00906D9A">
        <w:rPr>
          <w:rFonts w:ascii="Arial" w:hAnsi="Arial" w:cs="Arial"/>
          <w:bCs/>
        </w:rPr>
        <w:tab/>
        <w:t>RAN2 spec impacts from DCH enhancements</w:t>
      </w:r>
      <w:r>
        <w:rPr>
          <w:rFonts w:ascii="Arial" w:hAnsi="Arial" w:cs="Arial"/>
          <w:bCs/>
        </w:rPr>
        <w:t xml:space="preserve">, </w:t>
      </w:r>
      <w:r w:rsidRPr="00906D9A">
        <w:rPr>
          <w:rFonts w:ascii="Arial" w:hAnsi="Arial" w:cs="Arial"/>
          <w:bCs/>
        </w:rPr>
        <w:t>Qualcomm Incorporated</w:t>
      </w:r>
    </w:p>
    <w:p w14:paraId="0A0ACC28" w14:textId="122105EB" w:rsidR="005056C2" w:rsidRPr="00906D9A" w:rsidRDefault="005056C2" w:rsidP="005056C2">
      <w:pPr>
        <w:tabs>
          <w:tab w:val="left" w:pos="567"/>
        </w:tabs>
        <w:overflowPunct/>
        <w:autoSpaceDE/>
        <w:autoSpaceDN/>
        <w:snapToGrid w:val="0"/>
        <w:spacing w:after="0"/>
        <w:textAlignment w:val="auto"/>
        <w:rPr>
          <w:rFonts w:ascii="Arial" w:hAnsi="Arial" w:cs="Arial"/>
          <w:bCs/>
        </w:rPr>
      </w:pPr>
      <w:r>
        <w:rPr>
          <w:rFonts w:ascii="Arial" w:hAnsi="Arial" w:cs="Arial"/>
          <w:bCs/>
        </w:rPr>
        <w:t>[3]</w:t>
      </w:r>
      <w:r>
        <w:rPr>
          <w:rFonts w:ascii="Arial" w:hAnsi="Arial" w:cs="Arial"/>
          <w:bCs/>
        </w:rPr>
        <w:tab/>
      </w:r>
      <w:r w:rsidRPr="00906D9A">
        <w:rPr>
          <w:rFonts w:ascii="Arial" w:hAnsi="Arial" w:cs="Arial"/>
          <w:bCs/>
        </w:rPr>
        <w:t>R2-142708</w:t>
      </w:r>
      <w:r w:rsidRPr="00906D9A">
        <w:rPr>
          <w:rFonts w:ascii="Arial" w:hAnsi="Arial" w:cs="Arial"/>
          <w:bCs/>
        </w:rPr>
        <w:tab/>
        <w:t>Basic UE capability mode of operation</w:t>
      </w:r>
      <w:r w:rsidRPr="00906D9A">
        <w:rPr>
          <w:rFonts w:ascii="Arial" w:hAnsi="Arial" w:cs="Arial"/>
          <w:bCs/>
        </w:rPr>
        <w:tab/>
      </w:r>
      <w:r>
        <w:rPr>
          <w:rFonts w:ascii="Arial" w:hAnsi="Arial" w:cs="Arial"/>
          <w:bCs/>
        </w:rPr>
        <w:t xml:space="preserve">, </w:t>
      </w:r>
      <w:r w:rsidRPr="00906D9A">
        <w:rPr>
          <w:rFonts w:ascii="Arial" w:hAnsi="Arial" w:cs="Arial"/>
          <w:bCs/>
        </w:rPr>
        <w:t>Qualcomm Incorporated</w:t>
      </w:r>
    </w:p>
    <w:p w14:paraId="5B46D559" w14:textId="3C698599" w:rsidR="005056C2" w:rsidRPr="00906D9A" w:rsidRDefault="005056C2" w:rsidP="005056C2">
      <w:pPr>
        <w:tabs>
          <w:tab w:val="left" w:pos="567"/>
        </w:tabs>
        <w:overflowPunct/>
        <w:autoSpaceDE/>
        <w:autoSpaceDN/>
        <w:snapToGrid w:val="0"/>
        <w:spacing w:after="0"/>
        <w:textAlignment w:val="auto"/>
        <w:rPr>
          <w:rFonts w:ascii="Arial" w:hAnsi="Arial" w:cs="Arial"/>
          <w:bCs/>
        </w:rPr>
      </w:pPr>
      <w:r>
        <w:rPr>
          <w:rFonts w:ascii="Arial" w:hAnsi="Arial" w:cs="Arial"/>
          <w:bCs/>
        </w:rPr>
        <w:t>[4]</w:t>
      </w:r>
      <w:r>
        <w:rPr>
          <w:rFonts w:ascii="Arial" w:hAnsi="Arial" w:cs="Arial"/>
          <w:bCs/>
        </w:rPr>
        <w:tab/>
      </w:r>
      <w:r w:rsidRPr="00906D9A">
        <w:rPr>
          <w:rFonts w:ascii="Arial" w:hAnsi="Arial" w:cs="Arial"/>
          <w:bCs/>
        </w:rPr>
        <w:t>R2-142709</w:t>
      </w:r>
      <w:r w:rsidRPr="00906D9A">
        <w:rPr>
          <w:rFonts w:ascii="Arial" w:hAnsi="Arial" w:cs="Arial"/>
          <w:bCs/>
        </w:rPr>
        <w:tab/>
        <w:t>25.300 CR Introduction of DCH Enhancements</w:t>
      </w:r>
      <w:r>
        <w:rPr>
          <w:rFonts w:ascii="Arial" w:hAnsi="Arial" w:cs="Arial"/>
          <w:bCs/>
        </w:rPr>
        <w:t xml:space="preserve">, </w:t>
      </w:r>
      <w:r w:rsidRPr="00906D9A">
        <w:rPr>
          <w:rFonts w:ascii="Arial" w:hAnsi="Arial" w:cs="Arial"/>
          <w:bCs/>
        </w:rPr>
        <w:t>Qualcomm Incorporated</w:t>
      </w:r>
    </w:p>
    <w:p w14:paraId="4773A7B9" w14:textId="373717AC" w:rsidR="005056C2" w:rsidRPr="00906D9A" w:rsidRDefault="005056C2" w:rsidP="005056C2">
      <w:pPr>
        <w:tabs>
          <w:tab w:val="left" w:pos="567"/>
        </w:tabs>
        <w:overflowPunct/>
        <w:autoSpaceDE/>
        <w:autoSpaceDN/>
        <w:snapToGrid w:val="0"/>
        <w:spacing w:after="0"/>
        <w:textAlignment w:val="auto"/>
        <w:rPr>
          <w:rFonts w:ascii="Arial" w:hAnsi="Arial" w:cs="Arial"/>
          <w:bCs/>
        </w:rPr>
      </w:pPr>
      <w:r>
        <w:rPr>
          <w:rFonts w:ascii="Arial" w:hAnsi="Arial" w:cs="Arial"/>
          <w:bCs/>
        </w:rPr>
        <w:t>[5]</w:t>
      </w:r>
      <w:r>
        <w:rPr>
          <w:rFonts w:ascii="Arial" w:hAnsi="Arial" w:cs="Arial"/>
          <w:bCs/>
        </w:rPr>
        <w:tab/>
      </w:r>
      <w:r w:rsidRPr="00906D9A">
        <w:rPr>
          <w:rFonts w:ascii="Arial" w:hAnsi="Arial" w:cs="Arial"/>
          <w:bCs/>
        </w:rPr>
        <w:t>R2-142710</w:t>
      </w:r>
      <w:r w:rsidRPr="00906D9A">
        <w:rPr>
          <w:rFonts w:ascii="Arial" w:hAnsi="Arial" w:cs="Arial"/>
          <w:bCs/>
        </w:rPr>
        <w:tab/>
        <w:t>25.331 CR Introduction of DCH Enhancements</w:t>
      </w:r>
      <w:r>
        <w:rPr>
          <w:rFonts w:ascii="Arial" w:hAnsi="Arial" w:cs="Arial"/>
          <w:bCs/>
        </w:rPr>
        <w:t xml:space="preserve">, </w:t>
      </w:r>
      <w:r w:rsidRPr="00906D9A">
        <w:rPr>
          <w:rFonts w:ascii="Arial" w:hAnsi="Arial" w:cs="Arial"/>
          <w:bCs/>
        </w:rPr>
        <w:t>Qualcomm Incorporated</w:t>
      </w:r>
    </w:p>
    <w:p w14:paraId="3AF64FBB" w14:textId="5793FA33" w:rsidR="005056C2" w:rsidRDefault="005056C2" w:rsidP="005056C2">
      <w:pPr>
        <w:tabs>
          <w:tab w:val="left" w:pos="567"/>
        </w:tabs>
        <w:overflowPunct/>
        <w:autoSpaceDE/>
        <w:autoSpaceDN/>
        <w:snapToGrid w:val="0"/>
        <w:spacing w:after="0"/>
        <w:textAlignment w:val="auto"/>
        <w:rPr>
          <w:rFonts w:ascii="Arial" w:hAnsi="Arial" w:cs="Arial"/>
          <w:bCs/>
        </w:rPr>
      </w:pPr>
      <w:r>
        <w:rPr>
          <w:rFonts w:ascii="Arial" w:hAnsi="Arial" w:cs="Arial"/>
          <w:bCs/>
        </w:rPr>
        <w:t>[6]</w:t>
      </w:r>
      <w:r>
        <w:rPr>
          <w:rFonts w:ascii="Arial" w:hAnsi="Arial" w:cs="Arial"/>
          <w:bCs/>
        </w:rPr>
        <w:tab/>
      </w:r>
      <w:r w:rsidRPr="00906D9A">
        <w:rPr>
          <w:rFonts w:ascii="Arial" w:hAnsi="Arial" w:cs="Arial"/>
          <w:bCs/>
        </w:rPr>
        <w:t>R2-142712</w:t>
      </w:r>
      <w:r w:rsidRPr="00906D9A">
        <w:rPr>
          <w:rFonts w:ascii="Arial" w:hAnsi="Arial" w:cs="Arial"/>
          <w:bCs/>
        </w:rPr>
        <w:tab/>
        <w:t>25.306 CR Introduction of DCH Enhancements</w:t>
      </w:r>
      <w:r>
        <w:rPr>
          <w:rFonts w:ascii="Arial" w:hAnsi="Arial" w:cs="Arial"/>
          <w:bCs/>
        </w:rPr>
        <w:t xml:space="preserve">, </w:t>
      </w:r>
      <w:r w:rsidRPr="00906D9A">
        <w:rPr>
          <w:rFonts w:ascii="Arial" w:hAnsi="Arial" w:cs="Arial"/>
          <w:bCs/>
        </w:rPr>
        <w:t>Qualcomm Incorporated</w:t>
      </w:r>
    </w:p>
    <w:p w14:paraId="1A032C75" w14:textId="77777777" w:rsidR="00AB5A8F" w:rsidRDefault="00AB5A8F" w:rsidP="00FF724F">
      <w:pPr>
        <w:tabs>
          <w:tab w:val="left" w:pos="567"/>
        </w:tabs>
        <w:overflowPunct/>
        <w:autoSpaceDE/>
        <w:autoSpaceDN/>
        <w:snapToGrid w:val="0"/>
        <w:spacing w:after="0"/>
        <w:textAlignment w:val="auto"/>
        <w:rPr>
          <w:rFonts w:ascii="Arial" w:hAnsi="Arial" w:cs="Arial"/>
          <w:bCs/>
        </w:rPr>
      </w:pPr>
    </w:p>
    <w:p w14:paraId="1A032C76" w14:textId="77777777" w:rsidR="00AB5A8F" w:rsidRDefault="00AB5A8F" w:rsidP="00AB5A8F">
      <w:pPr>
        <w:overflowPunct/>
        <w:autoSpaceDE/>
        <w:autoSpaceDN/>
        <w:snapToGrid w:val="0"/>
        <w:spacing w:after="0"/>
        <w:textAlignment w:val="auto"/>
        <w:rPr>
          <w:rFonts w:ascii="Arial" w:hAnsi="Arial" w:cs="Arial"/>
          <w:b/>
          <w:bCs/>
        </w:rPr>
      </w:pPr>
      <w:r w:rsidRPr="00FF724F">
        <w:rPr>
          <w:rFonts w:ascii="Arial" w:hAnsi="Arial" w:cs="Arial"/>
          <w:b/>
          <w:bCs/>
        </w:rPr>
        <w:t>RAN</w:t>
      </w:r>
      <w:r>
        <w:rPr>
          <w:rFonts w:ascii="Arial" w:hAnsi="Arial" w:cs="Arial"/>
          <w:b/>
          <w:bCs/>
        </w:rPr>
        <w:t>3</w:t>
      </w:r>
      <w:r w:rsidRPr="00FF724F">
        <w:rPr>
          <w:rFonts w:ascii="Arial" w:hAnsi="Arial" w:cs="Arial"/>
          <w:b/>
          <w:bCs/>
        </w:rPr>
        <w:t xml:space="preserve"> #</w:t>
      </w:r>
      <w:r>
        <w:rPr>
          <w:rFonts w:ascii="Arial" w:hAnsi="Arial" w:cs="Arial"/>
          <w:b/>
          <w:bCs/>
        </w:rPr>
        <w:t>83</w:t>
      </w:r>
    </w:p>
    <w:p w14:paraId="1A032C77" w14:textId="77777777" w:rsidR="00960AEE" w:rsidRDefault="00960AEE" w:rsidP="00960AEE">
      <w:pPr>
        <w:overflowPunct/>
        <w:autoSpaceDE/>
        <w:autoSpaceDN/>
        <w:snapToGrid w:val="0"/>
        <w:spacing w:after="0"/>
        <w:textAlignment w:val="auto"/>
        <w:rPr>
          <w:rFonts w:ascii="Arial" w:hAnsi="Arial" w:cs="Arial"/>
        </w:rPr>
      </w:pPr>
    </w:p>
    <w:p w14:paraId="1A032C78" w14:textId="34D2BB41" w:rsidR="00960AEE" w:rsidRPr="00960AEE" w:rsidRDefault="00960AEE" w:rsidP="00AE5F39">
      <w:pPr>
        <w:overflowPunct/>
        <w:autoSpaceDE/>
        <w:autoSpaceDN/>
        <w:snapToGrid w:val="0"/>
        <w:spacing w:after="0"/>
        <w:textAlignment w:val="auto"/>
        <w:rPr>
          <w:rFonts w:ascii="Arial" w:hAnsi="Arial" w:cs="Arial"/>
        </w:rPr>
      </w:pPr>
      <w:r>
        <w:rPr>
          <w:rFonts w:ascii="Arial" w:hAnsi="Arial" w:cs="Arial"/>
        </w:rPr>
        <w:t>[</w:t>
      </w:r>
      <w:r w:rsidR="00AE5F39">
        <w:rPr>
          <w:rFonts w:ascii="Arial" w:hAnsi="Arial" w:cs="Arial"/>
        </w:rPr>
        <w:t>1</w:t>
      </w:r>
      <w:r>
        <w:rPr>
          <w:rFonts w:ascii="Arial" w:hAnsi="Arial" w:cs="Arial"/>
        </w:rPr>
        <w:t>]</w:t>
      </w:r>
      <w:r>
        <w:rPr>
          <w:rFonts w:ascii="Arial" w:hAnsi="Arial" w:cs="Arial"/>
        </w:rPr>
        <w:tab/>
      </w:r>
      <w:r w:rsidRPr="00960AEE">
        <w:rPr>
          <w:rFonts w:ascii="Arial" w:hAnsi="Arial" w:cs="Arial"/>
        </w:rPr>
        <w:t>R3-140993</w:t>
      </w:r>
      <w:r w:rsidRPr="00960AEE">
        <w:rPr>
          <w:rFonts w:ascii="Arial" w:hAnsi="Arial" w:cs="Arial"/>
        </w:rPr>
        <w:tab/>
        <w:t>LS on RAN1 Decisions for Enhanced DCH Work Item (To: RAN2, RAN3, RAN4)</w:t>
      </w:r>
      <w:r>
        <w:rPr>
          <w:rFonts w:ascii="Arial" w:hAnsi="Arial" w:cs="Arial"/>
        </w:rPr>
        <w:t xml:space="preserve">, </w:t>
      </w:r>
      <w:r w:rsidRPr="00960AEE">
        <w:rPr>
          <w:rFonts w:ascii="Arial" w:hAnsi="Arial" w:cs="Arial"/>
        </w:rPr>
        <w:t>RAN1</w:t>
      </w:r>
    </w:p>
    <w:p w14:paraId="1A032C79" w14:textId="570B0675" w:rsidR="00960AEE" w:rsidRPr="00960AEE" w:rsidRDefault="00960AEE" w:rsidP="00AE5F39">
      <w:pPr>
        <w:overflowPunct/>
        <w:autoSpaceDE/>
        <w:autoSpaceDN/>
        <w:snapToGrid w:val="0"/>
        <w:spacing w:after="0"/>
        <w:textAlignment w:val="auto"/>
        <w:rPr>
          <w:rFonts w:ascii="Arial" w:hAnsi="Arial" w:cs="Arial"/>
        </w:rPr>
      </w:pPr>
      <w:r>
        <w:rPr>
          <w:rFonts w:ascii="Arial" w:hAnsi="Arial" w:cs="Arial"/>
        </w:rPr>
        <w:t>[</w:t>
      </w:r>
      <w:r w:rsidR="00AE5F39">
        <w:rPr>
          <w:rFonts w:ascii="Arial" w:hAnsi="Arial" w:cs="Arial"/>
        </w:rPr>
        <w:t>2</w:t>
      </w:r>
      <w:r>
        <w:rPr>
          <w:rFonts w:ascii="Arial" w:hAnsi="Arial" w:cs="Arial"/>
        </w:rPr>
        <w:t>]</w:t>
      </w:r>
      <w:r>
        <w:rPr>
          <w:rFonts w:ascii="Arial" w:hAnsi="Arial" w:cs="Arial"/>
        </w:rPr>
        <w:tab/>
      </w:r>
      <w:r w:rsidRPr="00960AEE">
        <w:rPr>
          <w:rFonts w:ascii="Arial" w:hAnsi="Arial" w:cs="Arial"/>
        </w:rPr>
        <w:t>R3-141000</w:t>
      </w:r>
      <w:r w:rsidRPr="00960AEE">
        <w:rPr>
          <w:rFonts w:ascii="Arial" w:hAnsi="Arial" w:cs="Arial"/>
        </w:rPr>
        <w:tab/>
        <w:t>LS on DCH enhancements (To: RAN1; Cc: RAN3)</w:t>
      </w:r>
      <w:r>
        <w:rPr>
          <w:rFonts w:ascii="Arial" w:hAnsi="Arial" w:cs="Arial"/>
        </w:rPr>
        <w:t xml:space="preserve">, </w:t>
      </w:r>
      <w:r w:rsidRPr="00960AEE">
        <w:rPr>
          <w:rFonts w:ascii="Arial" w:hAnsi="Arial" w:cs="Arial"/>
        </w:rPr>
        <w:t>RAN2</w:t>
      </w:r>
    </w:p>
    <w:p w14:paraId="1A032C7A" w14:textId="521637AB" w:rsidR="00960AEE" w:rsidRPr="00960AEE" w:rsidRDefault="00960AEE" w:rsidP="0060445E">
      <w:pPr>
        <w:overflowPunct/>
        <w:autoSpaceDE/>
        <w:autoSpaceDN/>
        <w:snapToGrid w:val="0"/>
        <w:spacing w:after="0"/>
        <w:textAlignment w:val="auto"/>
        <w:rPr>
          <w:rFonts w:ascii="Arial" w:hAnsi="Arial" w:cs="Arial"/>
        </w:rPr>
      </w:pPr>
      <w:r>
        <w:rPr>
          <w:rFonts w:ascii="Arial" w:hAnsi="Arial" w:cs="Arial"/>
        </w:rPr>
        <w:t>[</w:t>
      </w:r>
      <w:r w:rsidR="00AE5F39">
        <w:rPr>
          <w:rFonts w:ascii="Arial" w:hAnsi="Arial" w:cs="Arial"/>
        </w:rPr>
        <w:t>3</w:t>
      </w:r>
      <w:r>
        <w:rPr>
          <w:rFonts w:ascii="Arial" w:hAnsi="Arial" w:cs="Arial"/>
        </w:rPr>
        <w:t>]</w:t>
      </w:r>
      <w:r>
        <w:rPr>
          <w:rFonts w:ascii="Arial" w:hAnsi="Arial" w:cs="Arial"/>
        </w:rPr>
        <w:tab/>
      </w:r>
      <w:r w:rsidRPr="00960AEE">
        <w:rPr>
          <w:rFonts w:ascii="Arial" w:hAnsi="Arial" w:cs="Arial"/>
        </w:rPr>
        <w:t>R3-141</w:t>
      </w:r>
      <w:r w:rsidR="0060445E">
        <w:rPr>
          <w:rFonts w:ascii="Arial" w:hAnsi="Arial" w:cs="Arial"/>
        </w:rPr>
        <w:t>401</w:t>
      </w:r>
      <w:r w:rsidRPr="00960AEE">
        <w:rPr>
          <w:rFonts w:ascii="Arial" w:hAnsi="Arial" w:cs="Arial"/>
        </w:rPr>
        <w:tab/>
      </w:r>
      <w:r w:rsidR="0060445E">
        <w:rPr>
          <w:rFonts w:ascii="Arial" w:hAnsi="Arial" w:cs="Arial"/>
        </w:rPr>
        <w:t xml:space="preserve">(R3-1411177) </w:t>
      </w:r>
      <w:r w:rsidRPr="00960AEE">
        <w:rPr>
          <w:rFonts w:ascii="Arial" w:hAnsi="Arial" w:cs="Arial"/>
        </w:rPr>
        <w:t>Impacts of the DCH Enhancement Work Item on RAN3 Specifications</w:t>
      </w:r>
      <w:r>
        <w:rPr>
          <w:rFonts w:ascii="Arial" w:hAnsi="Arial" w:cs="Arial"/>
        </w:rPr>
        <w:t xml:space="preserve">, </w:t>
      </w:r>
      <w:r w:rsidRPr="00960AEE">
        <w:rPr>
          <w:rFonts w:ascii="Arial" w:hAnsi="Arial" w:cs="Arial"/>
        </w:rPr>
        <w:t>Qualcomm Incorporated</w:t>
      </w:r>
    </w:p>
    <w:p w14:paraId="1A032C7B" w14:textId="4BF3D7EE" w:rsidR="00960AEE" w:rsidRPr="00960AEE" w:rsidRDefault="00960AEE" w:rsidP="009F7EFE">
      <w:pPr>
        <w:overflowPunct/>
        <w:autoSpaceDE/>
        <w:autoSpaceDN/>
        <w:snapToGrid w:val="0"/>
        <w:spacing w:after="0"/>
        <w:textAlignment w:val="auto"/>
        <w:rPr>
          <w:rFonts w:ascii="Arial" w:hAnsi="Arial" w:cs="Arial"/>
        </w:rPr>
      </w:pPr>
      <w:r>
        <w:rPr>
          <w:rFonts w:ascii="Arial" w:hAnsi="Arial" w:cs="Arial"/>
        </w:rPr>
        <w:t>[</w:t>
      </w:r>
      <w:r w:rsidR="00AE5F39">
        <w:rPr>
          <w:rFonts w:ascii="Arial" w:hAnsi="Arial" w:cs="Arial"/>
        </w:rPr>
        <w:t>4</w:t>
      </w:r>
      <w:r>
        <w:rPr>
          <w:rFonts w:ascii="Arial" w:hAnsi="Arial" w:cs="Arial"/>
        </w:rPr>
        <w:t>]</w:t>
      </w:r>
      <w:r>
        <w:rPr>
          <w:rFonts w:ascii="Arial" w:hAnsi="Arial" w:cs="Arial"/>
        </w:rPr>
        <w:tab/>
      </w:r>
      <w:r w:rsidR="0060445E">
        <w:rPr>
          <w:rFonts w:ascii="Arial" w:hAnsi="Arial" w:cs="Arial"/>
        </w:rPr>
        <w:t>R3-141430</w:t>
      </w:r>
      <w:r w:rsidR="0060445E">
        <w:rPr>
          <w:rFonts w:ascii="Arial" w:hAnsi="Arial" w:cs="Arial"/>
        </w:rPr>
        <w:tab/>
        <w:t>(R3-141402, R3-1411178) 25.423</w:t>
      </w:r>
      <w:r w:rsidR="009F7EFE">
        <w:rPr>
          <w:rFonts w:ascii="Arial" w:hAnsi="Arial" w:cs="Arial"/>
        </w:rPr>
        <w:t xml:space="preserve"> </w:t>
      </w:r>
      <w:r w:rsidR="0060445E">
        <w:rPr>
          <w:rFonts w:ascii="Arial" w:hAnsi="Arial" w:cs="Arial"/>
        </w:rPr>
        <w:t xml:space="preserve">CR  </w:t>
      </w:r>
      <w:r w:rsidRPr="00960AEE">
        <w:rPr>
          <w:rFonts w:ascii="Arial" w:hAnsi="Arial" w:cs="Arial"/>
        </w:rPr>
        <w:t>Introduction of DCH Enhancements</w:t>
      </w:r>
      <w:r>
        <w:rPr>
          <w:rFonts w:ascii="Arial" w:hAnsi="Arial" w:cs="Arial"/>
        </w:rPr>
        <w:t xml:space="preserve">, </w:t>
      </w:r>
      <w:r w:rsidRPr="00960AEE">
        <w:rPr>
          <w:rFonts w:ascii="Arial" w:hAnsi="Arial" w:cs="Arial"/>
        </w:rPr>
        <w:t>Qualcomm Incorporated</w:t>
      </w:r>
    </w:p>
    <w:p w14:paraId="1A032C7C" w14:textId="323D5FAF" w:rsidR="00960AEE" w:rsidRPr="00960AEE" w:rsidRDefault="00960AEE" w:rsidP="009F7EFE">
      <w:pPr>
        <w:overflowPunct/>
        <w:autoSpaceDE/>
        <w:autoSpaceDN/>
        <w:snapToGrid w:val="0"/>
        <w:spacing w:after="0"/>
        <w:textAlignment w:val="auto"/>
        <w:rPr>
          <w:rFonts w:ascii="Arial" w:hAnsi="Arial" w:cs="Arial"/>
        </w:rPr>
      </w:pPr>
      <w:r>
        <w:rPr>
          <w:rFonts w:ascii="Arial" w:hAnsi="Arial" w:cs="Arial"/>
        </w:rPr>
        <w:t>[</w:t>
      </w:r>
      <w:r w:rsidR="00AE5F39">
        <w:rPr>
          <w:rFonts w:ascii="Arial" w:hAnsi="Arial" w:cs="Arial"/>
        </w:rPr>
        <w:t>5</w:t>
      </w:r>
      <w:r>
        <w:rPr>
          <w:rFonts w:ascii="Arial" w:hAnsi="Arial" w:cs="Arial"/>
        </w:rPr>
        <w:t>]</w:t>
      </w:r>
      <w:r>
        <w:rPr>
          <w:rFonts w:ascii="Arial" w:hAnsi="Arial" w:cs="Arial"/>
        </w:rPr>
        <w:tab/>
      </w:r>
      <w:r w:rsidRPr="00960AEE">
        <w:rPr>
          <w:rFonts w:ascii="Arial" w:hAnsi="Arial" w:cs="Arial"/>
        </w:rPr>
        <w:t>R3-141</w:t>
      </w:r>
      <w:r w:rsidR="0060445E">
        <w:rPr>
          <w:rFonts w:ascii="Arial" w:hAnsi="Arial" w:cs="Arial"/>
        </w:rPr>
        <w:t>431</w:t>
      </w:r>
      <w:r w:rsidRPr="00960AEE">
        <w:rPr>
          <w:rFonts w:ascii="Arial" w:hAnsi="Arial" w:cs="Arial"/>
        </w:rPr>
        <w:tab/>
      </w:r>
      <w:r w:rsidR="0060445E">
        <w:rPr>
          <w:rFonts w:ascii="Arial" w:hAnsi="Arial" w:cs="Arial"/>
        </w:rPr>
        <w:t>(R3-141403, R3-1411179) 25.433</w:t>
      </w:r>
      <w:r w:rsidR="009F7EFE">
        <w:rPr>
          <w:rFonts w:ascii="Arial" w:hAnsi="Arial" w:cs="Arial"/>
        </w:rPr>
        <w:t xml:space="preserve"> </w:t>
      </w:r>
      <w:r w:rsidR="0060445E">
        <w:rPr>
          <w:rFonts w:ascii="Arial" w:hAnsi="Arial" w:cs="Arial"/>
        </w:rPr>
        <w:t xml:space="preserve">CR  </w:t>
      </w:r>
      <w:r w:rsidRPr="00960AEE">
        <w:rPr>
          <w:rFonts w:ascii="Arial" w:hAnsi="Arial" w:cs="Arial"/>
        </w:rPr>
        <w:t>Introduction of DCH Enhancements</w:t>
      </w:r>
      <w:r>
        <w:rPr>
          <w:rFonts w:ascii="Arial" w:hAnsi="Arial" w:cs="Arial"/>
        </w:rPr>
        <w:t xml:space="preserve">, </w:t>
      </w:r>
      <w:r w:rsidRPr="00960AEE">
        <w:rPr>
          <w:rFonts w:ascii="Arial" w:hAnsi="Arial" w:cs="Arial"/>
        </w:rPr>
        <w:t>Qualcomm Incorporated</w:t>
      </w:r>
    </w:p>
    <w:p w14:paraId="1A032C7D" w14:textId="77777777" w:rsidR="00AB5A8F" w:rsidRDefault="00AB5A8F" w:rsidP="00FF724F">
      <w:pPr>
        <w:tabs>
          <w:tab w:val="left" w:pos="567"/>
        </w:tabs>
        <w:overflowPunct/>
        <w:autoSpaceDE/>
        <w:autoSpaceDN/>
        <w:snapToGrid w:val="0"/>
        <w:spacing w:after="0"/>
        <w:textAlignment w:val="auto"/>
        <w:rPr>
          <w:rFonts w:ascii="Arial" w:hAnsi="Arial" w:cs="Arial"/>
          <w:bCs/>
        </w:rPr>
      </w:pPr>
    </w:p>
    <w:p w14:paraId="1A032C7E" w14:textId="77777777" w:rsidR="00AB5A8F" w:rsidRPr="00FF724F" w:rsidRDefault="00AB5A8F" w:rsidP="00AB5A8F">
      <w:pPr>
        <w:overflowPunct/>
        <w:autoSpaceDE/>
        <w:autoSpaceDN/>
        <w:snapToGrid w:val="0"/>
        <w:spacing w:after="0"/>
        <w:textAlignment w:val="auto"/>
        <w:rPr>
          <w:rFonts w:ascii="Arial" w:hAnsi="Arial" w:cs="Arial"/>
          <w:b/>
          <w:bCs/>
        </w:rPr>
      </w:pPr>
      <w:r w:rsidRPr="00FF724F">
        <w:rPr>
          <w:rFonts w:ascii="Arial" w:hAnsi="Arial" w:cs="Arial"/>
          <w:b/>
          <w:bCs/>
        </w:rPr>
        <w:t>RAN</w:t>
      </w:r>
      <w:r>
        <w:rPr>
          <w:rFonts w:ascii="Arial" w:hAnsi="Arial" w:cs="Arial"/>
          <w:b/>
          <w:bCs/>
        </w:rPr>
        <w:t>4</w:t>
      </w:r>
      <w:r w:rsidRPr="00FF724F">
        <w:rPr>
          <w:rFonts w:ascii="Arial" w:hAnsi="Arial" w:cs="Arial"/>
          <w:b/>
          <w:bCs/>
        </w:rPr>
        <w:t xml:space="preserve"> #</w:t>
      </w:r>
    </w:p>
    <w:p w14:paraId="366AC656" w14:textId="51E867F3" w:rsidR="00AE5F39" w:rsidRDefault="00AE5F39" w:rsidP="00AE5F39">
      <w:pPr>
        <w:overflowPunct/>
        <w:autoSpaceDE/>
        <w:autoSpaceDN/>
        <w:snapToGrid w:val="0"/>
        <w:spacing w:after="0"/>
        <w:textAlignment w:val="auto"/>
        <w:rPr>
          <w:rFonts w:ascii="Arial" w:hAnsi="Arial" w:cs="Arial"/>
        </w:rPr>
      </w:pPr>
      <w:r>
        <w:rPr>
          <w:rFonts w:ascii="Arial" w:hAnsi="Arial" w:cs="Arial"/>
        </w:rPr>
        <w:t>[1]</w:t>
      </w:r>
      <w:r>
        <w:rPr>
          <w:rFonts w:ascii="Arial" w:hAnsi="Arial" w:cs="Arial"/>
        </w:rPr>
        <w:tab/>
      </w:r>
      <w:r w:rsidRPr="000A2B1B">
        <w:rPr>
          <w:rFonts w:ascii="Arial" w:hAnsi="Arial" w:cs="Arial"/>
          <w:color w:val="000000"/>
          <w:lang w:val="en-US"/>
        </w:rPr>
        <w:t>R4-143680</w:t>
      </w:r>
      <w:r w:rsidRPr="00FF724F">
        <w:rPr>
          <w:rFonts w:ascii="Arial" w:hAnsi="Arial" w:cs="Arial"/>
        </w:rPr>
        <w:tab/>
      </w:r>
      <w:r w:rsidRPr="000A2B1B">
        <w:rPr>
          <w:rFonts w:ascii="Arial" w:hAnsi="Arial" w:cs="Arial"/>
          <w:color w:val="000000"/>
          <w:lang w:val="en-US"/>
        </w:rPr>
        <w:t>New DL reference measurement channels for DCH enhancements</w:t>
      </w:r>
      <w:r>
        <w:rPr>
          <w:rFonts w:ascii="Arial" w:hAnsi="Arial" w:cs="Arial"/>
          <w:color w:val="000000"/>
          <w:lang w:val="en-US"/>
        </w:rPr>
        <w:t>, Qualcomm Incorporated</w:t>
      </w:r>
    </w:p>
    <w:p w14:paraId="394792A8" w14:textId="27E166FF" w:rsidR="00AE5F39" w:rsidRDefault="00AE5F39" w:rsidP="00AE5F39">
      <w:pPr>
        <w:overflowPunct/>
        <w:autoSpaceDE/>
        <w:autoSpaceDN/>
        <w:snapToGrid w:val="0"/>
        <w:spacing w:after="0"/>
        <w:textAlignment w:val="auto"/>
        <w:rPr>
          <w:rFonts w:ascii="Arial" w:hAnsi="Arial" w:cs="Arial"/>
          <w:color w:val="000000"/>
          <w:lang w:val="en-US"/>
        </w:rPr>
      </w:pPr>
      <w:r>
        <w:rPr>
          <w:rFonts w:ascii="Arial" w:hAnsi="Arial" w:cs="Arial"/>
        </w:rPr>
        <w:t>[2]</w:t>
      </w:r>
      <w:r>
        <w:rPr>
          <w:rFonts w:ascii="Arial" w:hAnsi="Arial" w:cs="Arial"/>
        </w:rPr>
        <w:tab/>
      </w:r>
      <w:r w:rsidRPr="000A2B1B">
        <w:rPr>
          <w:rFonts w:ascii="Arial" w:hAnsi="Arial" w:cs="Arial"/>
          <w:color w:val="000000"/>
          <w:lang w:val="en-US"/>
        </w:rPr>
        <w:t>R4-143683</w:t>
      </w:r>
      <w:r w:rsidRPr="00FF724F">
        <w:rPr>
          <w:rFonts w:ascii="Arial" w:hAnsi="Arial" w:cs="Arial"/>
        </w:rPr>
        <w:tab/>
      </w:r>
      <w:r w:rsidRPr="000A2B1B">
        <w:rPr>
          <w:rFonts w:ascii="Arial" w:hAnsi="Arial" w:cs="Arial"/>
          <w:color w:val="000000"/>
          <w:lang w:val="en-US"/>
        </w:rPr>
        <w:t>Further discussion on RAN4 requirements due to introduction of DCH enhancements</w:t>
      </w:r>
      <w:r>
        <w:rPr>
          <w:rFonts w:ascii="Arial" w:hAnsi="Arial" w:cs="Arial"/>
          <w:color w:val="000000"/>
          <w:lang w:val="en-US"/>
        </w:rPr>
        <w:t>, Qualcomm Incorporated</w:t>
      </w:r>
    </w:p>
    <w:p w14:paraId="09D20EDA" w14:textId="48868E46" w:rsidR="00AE5F39" w:rsidRDefault="00AE5F39" w:rsidP="00AE5F39">
      <w:pPr>
        <w:overflowPunct/>
        <w:autoSpaceDE/>
        <w:autoSpaceDN/>
        <w:snapToGrid w:val="0"/>
        <w:spacing w:after="0"/>
        <w:textAlignment w:val="auto"/>
        <w:rPr>
          <w:rFonts w:ascii="Arial" w:hAnsi="Arial" w:cs="Arial"/>
          <w:color w:val="000000"/>
          <w:lang w:val="en-US"/>
        </w:rPr>
      </w:pPr>
      <w:r>
        <w:rPr>
          <w:rFonts w:ascii="Arial" w:hAnsi="Arial" w:cs="Arial"/>
          <w:color w:val="000000"/>
          <w:lang w:val="en-US"/>
        </w:rPr>
        <w:t>[3]</w:t>
      </w:r>
      <w:r>
        <w:rPr>
          <w:rFonts w:ascii="Arial" w:hAnsi="Arial" w:cs="Arial"/>
          <w:color w:val="000000"/>
          <w:lang w:val="en-US"/>
        </w:rPr>
        <w:tab/>
      </w:r>
      <w:r w:rsidRPr="00BB3354">
        <w:rPr>
          <w:rFonts w:ascii="Arial" w:hAnsi="Arial" w:cs="Arial"/>
          <w:color w:val="000000"/>
          <w:lang w:val="en-US"/>
        </w:rPr>
        <w:t>R4-143814</w:t>
      </w:r>
      <w:r>
        <w:rPr>
          <w:rFonts w:ascii="Arial" w:hAnsi="Arial" w:cs="Arial"/>
          <w:color w:val="000000"/>
          <w:lang w:val="en-US"/>
        </w:rPr>
        <w:tab/>
      </w:r>
      <w:r w:rsidRPr="00BB3354">
        <w:rPr>
          <w:rFonts w:ascii="Arial" w:hAnsi="Arial" w:cs="Arial"/>
          <w:color w:val="000000"/>
          <w:lang w:val="en-US"/>
        </w:rPr>
        <w:t>LS on RAN1 Decisions for Enhanced DCH Work Item (R1-141757 Source: TSG RAN WG1, To:</w:t>
      </w:r>
      <w:r>
        <w:rPr>
          <w:rFonts w:ascii="Arial" w:hAnsi="Arial" w:cs="Arial"/>
          <w:color w:val="000000"/>
          <w:lang w:val="en-US"/>
        </w:rPr>
        <w:t xml:space="preserve"> TSG RAN WG4</w:t>
      </w:r>
      <w:r w:rsidRPr="00BB3354">
        <w:rPr>
          <w:rFonts w:ascii="Arial" w:hAnsi="Arial" w:cs="Arial"/>
          <w:color w:val="000000"/>
          <w:lang w:val="en-US"/>
        </w:rPr>
        <w:t>)</w:t>
      </w:r>
    </w:p>
    <w:p w14:paraId="1A032C7F" w14:textId="77777777" w:rsidR="006A3ADF" w:rsidRPr="009454C0" w:rsidRDefault="006A3ADF" w:rsidP="002234EA">
      <w:pPr>
        <w:tabs>
          <w:tab w:val="left" w:pos="567"/>
        </w:tabs>
        <w:overflowPunct/>
        <w:autoSpaceDE/>
        <w:autoSpaceDN/>
        <w:snapToGrid w:val="0"/>
        <w:spacing w:after="0"/>
        <w:textAlignment w:val="auto"/>
        <w:rPr>
          <w:rFonts w:ascii="Arial" w:hAnsi="Arial" w:cs="Arial"/>
          <w:bCs/>
        </w:rPr>
      </w:pPr>
    </w:p>
    <w:p w14:paraId="1A032C80" w14:textId="77777777" w:rsidR="006A3ADF" w:rsidRDefault="006A3ADF" w:rsidP="004F218A">
      <w:pPr>
        <w:tabs>
          <w:tab w:val="left" w:pos="567"/>
        </w:tabs>
        <w:overflowPunct/>
        <w:autoSpaceDE/>
        <w:autoSpaceDN/>
        <w:snapToGrid w:val="0"/>
        <w:spacing w:after="0"/>
        <w:textAlignment w:val="auto"/>
        <w:rPr>
          <w:rFonts w:ascii="Arial" w:hAnsi="Arial" w:cs="Arial"/>
          <w:bCs/>
        </w:rPr>
      </w:pPr>
    </w:p>
    <w:p w14:paraId="1A032C81"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A032C8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A032C83"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032C84"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032C85"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6D6E7A" w14:textId="77777777" w:rsidR="00C26376" w:rsidRDefault="00C26376">
      <w:r>
        <w:separator/>
      </w:r>
    </w:p>
  </w:endnote>
  <w:endnote w:type="continuationSeparator" w:id="0">
    <w:p w14:paraId="2B0DFD5E" w14:textId="77777777" w:rsidR="00C26376" w:rsidRDefault="00C26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032C8A" w14:textId="77777777" w:rsidR="009C0BC7" w:rsidRDefault="009C0BC7">
    <w:pPr>
      <w:pStyle w:val="Footer"/>
    </w:pPr>
    <w:r>
      <w:rPr>
        <w:rStyle w:val="PageNumber"/>
      </w:rPr>
      <w:fldChar w:fldCharType="begin"/>
    </w:r>
    <w:r>
      <w:rPr>
        <w:rStyle w:val="PageNumber"/>
      </w:rPr>
      <w:instrText xml:space="preserve"> PAGE </w:instrText>
    </w:r>
    <w:r>
      <w:rPr>
        <w:rStyle w:val="PageNumber"/>
      </w:rPr>
      <w:fldChar w:fldCharType="separate"/>
    </w:r>
    <w:r w:rsidR="00F3391E">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3391E">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A92A94" w14:textId="77777777" w:rsidR="00C26376" w:rsidRDefault="00C26376">
      <w:r>
        <w:separator/>
      </w:r>
    </w:p>
  </w:footnote>
  <w:footnote w:type="continuationSeparator" w:id="0">
    <w:p w14:paraId="14DFBECF" w14:textId="77777777" w:rsidR="00C26376" w:rsidRDefault="00C263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11363"/>
    <w:rsid w:val="0004456C"/>
    <w:rsid w:val="0005259B"/>
    <w:rsid w:val="00053FEE"/>
    <w:rsid w:val="0005412B"/>
    <w:rsid w:val="000576AD"/>
    <w:rsid w:val="00060AE4"/>
    <w:rsid w:val="00076638"/>
    <w:rsid w:val="000D17BC"/>
    <w:rsid w:val="00113F6E"/>
    <w:rsid w:val="00137471"/>
    <w:rsid w:val="001437A4"/>
    <w:rsid w:val="00150FD3"/>
    <w:rsid w:val="001A3B5F"/>
    <w:rsid w:val="001D3BA2"/>
    <w:rsid w:val="001E0075"/>
    <w:rsid w:val="002234EA"/>
    <w:rsid w:val="0022485E"/>
    <w:rsid w:val="00263B5A"/>
    <w:rsid w:val="00282CF9"/>
    <w:rsid w:val="002E619F"/>
    <w:rsid w:val="0032503A"/>
    <w:rsid w:val="003252C5"/>
    <w:rsid w:val="00325EE1"/>
    <w:rsid w:val="00334DE1"/>
    <w:rsid w:val="00344D60"/>
    <w:rsid w:val="00347CB0"/>
    <w:rsid w:val="00351DC4"/>
    <w:rsid w:val="00367401"/>
    <w:rsid w:val="00375678"/>
    <w:rsid w:val="0039390A"/>
    <w:rsid w:val="003A7DC7"/>
    <w:rsid w:val="003B24AF"/>
    <w:rsid w:val="003B3FB2"/>
    <w:rsid w:val="003B7182"/>
    <w:rsid w:val="003C4990"/>
    <w:rsid w:val="003D764D"/>
    <w:rsid w:val="003E0B86"/>
    <w:rsid w:val="003E3D72"/>
    <w:rsid w:val="003E6FCE"/>
    <w:rsid w:val="004258BA"/>
    <w:rsid w:val="00427C74"/>
    <w:rsid w:val="00457D91"/>
    <w:rsid w:val="00464E5B"/>
    <w:rsid w:val="00474450"/>
    <w:rsid w:val="004873E6"/>
    <w:rsid w:val="004B566C"/>
    <w:rsid w:val="004D4AB1"/>
    <w:rsid w:val="004F218A"/>
    <w:rsid w:val="005014B5"/>
    <w:rsid w:val="0050334E"/>
    <w:rsid w:val="005035FE"/>
    <w:rsid w:val="005051F7"/>
    <w:rsid w:val="005056C2"/>
    <w:rsid w:val="005579FF"/>
    <w:rsid w:val="00593315"/>
    <w:rsid w:val="005A0564"/>
    <w:rsid w:val="005A6C96"/>
    <w:rsid w:val="0060445E"/>
    <w:rsid w:val="00626BC9"/>
    <w:rsid w:val="00630B9A"/>
    <w:rsid w:val="00650D52"/>
    <w:rsid w:val="00662313"/>
    <w:rsid w:val="006870C9"/>
    <w:rsid w:val="006A3ADF"/>
    <w:rsid w:val="006B4C1E"/>
    <w:rsid w:val="006C4E32"/>
    <w:rsid w:val="006C786B"/>
    <w:rsid w:val="006E3F11"/>
    <w:rsid w:val="006F1754"/>
    <w:rsid w:val="00723E46"/>
    <w:rsid w:val="00772A09"/>
    <w:rsid w:val="007816FF"/>
    <w:rsid w:val="00781B63"/>
    <w:rsid w:val="00783B44"/>
    <w:rsid w:val="0079546E"/>
    <w:rsid w:val="007A3A5A"/>
    <w:rsid w:val="007A4370"/>
    <w:rsid w:val="007D1FDE"/>
    <w:rsid w:val="007E0901"/>
    <w:rsid w:val="007E1DEA"/>
    <w:rsid w:val="00806A4C"/>
    <w:rsid w:val="0081452E"/>
    <w:rsid w:val="0082053B"/>
    <w:rsid w:val="00823B90"/>
    <w:rsid w:val="0083266E"/>
    <w:rsid w:val="0085673E"/>
    <w:rsid w:val="00857A17"/>
    <w:rsid w:val="0088129F"/>
    <w:rsid w:val="00881D74"/>
    <w:rsid w:val="00881E7B"/>
    <w:rsid w:val="0089166C"/>
    <w:rsid w:val="00893204"/>
    <w:rsid w:val="008A36DF"/>
    <w:rsid w:val="008B49C6"/>
    <w:rsid w:val="008C1A3D"/>
    <w:rsid w:val="008C6E9A"/>
    <w:rsid w:val="008D01C3"/>
    <w:rsid w:val="008D70D2"/>
    <w:rsid w:val="008F484C"/>
    <w:rsid w:val="0091408E"/>
    <w:rsid w:val="009454C0"/>
    <w:rsid w:val="00952E1C"/>
    <w:rsid w:val="00956D24"/>
    <w:rsid w:val="00960AEE"/>
    <w:rsid w:val="00995338"/>
    <w:rsid w:val="009C0BC7"/>
    <w:rsid w:val="009C7453"/>
    <w:rsid w:val="009E38D6"/>
    <w:rsid w:val="009F0747"/>
    <w:rsid w:val="009F7EFE"/>
    <w:rsid w:val="00A03514"/>
    <w:rsid w:val="00A06036"/>
    <w:rsid w:val="00A17079"/>
    <w:rsid w:val="00A26245"/>
    <w:rsid w:val="00A53118"/>
    <w:rsid w:val="00A537E0"/>
    <w:rsid w:val="00A56B0C"/>
    <w:rsid w:val="00A97CE2"/>
    <w:rsid w:val="00AA0E64"/>
    <w:rsid w:val="00AA142F"/>
    <w:rsid w:val="00AB239A"/>
    <w:rsid w:val="00AB5A8F"/>
    <w:rsid w:val="00AD7ADC"/>
    <w:rsid w:val="00AE5F39"/>
    <w:rsid w:val="00B10710"/>
    <w:rsid w:val="00B16021"/>
    <w:rsid w:val="00B31ABC"/>
    <w:rsid w:val="00BB66D5"/>
    <w:rsid w:val="00BE5E66"/>
    <w:rsid w:val="00BE6B43"/>
    <w:rsid w:val="00C17C6C"/>
    <w:rsid w:val="00C26376"/>
    <w:rsid w:val="00C371EA"/>
    <w:rsid w:val="00C445AD"/>
    <w:rsid w:val="00C87BFC"/>
    <w:rsid w:val="00CC7176"/>
    <w:rsid w:val="00CD6137"/>
    <w:rsid w:val="00CD6DC6"/>
    <w:rsid w:val="00D160C1"/>
    <w:rsid w:val="00D22398"/>
    <w:rsid w:val="00D35E6C"/>
    <w:rsid w:val="00D436CF"/>
    <w:rsid w:val="00D45B2F"/>
    <w:rsid w:val="00D46E88"/>
    <w:rsid w:val="00D61672"/>
    <w:rsid w:val="00D82D10"/>
    <w:rsid w:val="00D86784"/>
    <w:rsid w:val="00D94ECB"/>
    <w:rsid w:val="00DC27DA"/>
    <w:rsid w:val="00DE02CE"/>
    <w:rsid w:val="00DE2A08"/>
    <w:rsid w:val="00E1451F"/>
    <w:rsid w:val="00E15A72"/>
    <w:rsid w:val="00E16577"/>
    <w:rsid w:val="00E544FA"/>
    <w:rsid w:val="00E77436"/>
    <w:rsid w:val="00E87CFA"/>
    <w:rsid w:val="00E93D77"/>
    <w:rsid w:val="00EA24F1"/>
    <w:rsid w:val="00EA2DC1"/>
    <w:rsid w:val="00EC3DF1"/>
    <w:rsid w:val="00EE1840"/>
    <w:rsid w:val="00EF4800"/>
    <w:rsid w:val="00F153C9"/>
    <w:rsid w:val="00F24DDD"/>
    <w:rsid w:val="00F3391E"/>
    <w:rsid w:val="00F43EBF"/>
    <w:rsid w:val="00F72B10"/>
    <w:rsid w:val="00F7524B"/>
    <w:rsid w:val="00F77359"/>
    <w:rsid w:val="00F86A73"/>
    <w:rsid w:val="00FC345B"/>
    <w:rsid w:val="00FC6102"/>
    <w:rsid w:val="00FD4E37"/>
    <w:rsid w:val="00FF72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032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1B63"/>
    <w:pPr>
      <w:overflowPunct w:val="0"/>
      <w:autoSpaceDE w:val="0"/>
      <w:autoSpaceDN w:val="0"/>
      <w:adjustRightInd w:val="0"/>
      <w:spacing w:after="180"/>
      <w:textAlignment w:val="baseline"/>
    </w:pPr>
    <w:rPr>
      <w:lang w:val="en-GB"/>
    </w:rPr>
  </w:style>
  <w:style w:type="paragraph" w:styleId="Heading1">
    <w:name w:val="heading 1"/>
    <w:next w:val="Normal"/>
    <w:qFormat/>
    <w:rsid w:val="00781B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81B63"/>
    <w:pPr>
      <w:pBdr>
        <w:top w:val="none" w:sz="0" w:space="0" w:color="auto"/>
      </w:pBdr>
      <w:spacing w:before="180"/>
      <w:outlineLvl w:val="1"/>
    </w:pPr>
    <w:rPr>
      <w:sz w:val="32"/>
    </w:rPr>
  </w:style>
  <w:style w:type="paragraph" w:styleId="Heading3">
    <w:name w:val="heading 3"/>
    <w:basedOn w:val="Heading2"/>
    <w:next w:val="Normal"/>
    <w:qFormat/>
    <w:rsid w:val="00781B63"/>
    <w:pPr>
      <w:spacing w:before="120"/>
      <w:outlineLvl w:val="2"/>
    </w:pPr>
    <w:rPr>
      <w:sz w:val="28"/>
    </w:rPr>
  </w:style>
  <w:style w:type="paragraph" w:styleId="Heading4">
    <w:name w:val="heading 4"/>
    <w:basedOn w:val="Heading3"/>
    <w:next w:val="Normal"/>
    <w:qFormat/>
    <w:rsid w:val="00781B63"/>
    <w:pPr>
      <w:ind w:left="1418" w:hanging="1418"/>
      <w:outlineLvl w:val="3"/>
    </w:pPr>
    <w:rPr>
      <w:sz w:val="24"/>
    </w:rPr>
  </w:style>
  <w:style w:type="paragraph" w:styleId="Heading5">
    <w:name w:val="heading 5"/>
    <w:basedOn w:val="Heading4"/>
    <w:next w:val="Normal"/>
    <w:qFormat/>
    <w:rsid w:val="00781B63"/>
    <w:pPr>
      <w:ind w:left="1701" w:hanging="1701"/>
      <w:outlineLvl w:val="4"/>
    </w:pPr>
    <w:rPr>
      <w:sz w:val="22"/>
    </w:rPr>
  </w:style>
  <w:style w:type="paragraph" w:styleId="Heading6">
    <w:name w:val="heading 6"/>
    <w:basedOn w:val="H6"/>
    <w:next w:val="Normal"/>
    <w:qFormat/>
    <w:rsid w:val="00781B63"/>
    <w:pPr>
      <w:outlineLvl w:val="5"/>
    </w:pPr>
  </w:style>
  <w:style w:type="paragraph" w:styleId="Heading7">
    <w:name w:val="heading 7"/>
    <w:basedOn w:val="H6"/>
    <w:next w:val="Normal"/>
    <w:qFormat/>
    <w:rsid w:val="00781B63"/>
    <w:pPr>
      <w:outlineLvl w:val="6"/>
    </w:pPr>
  </w:style>
  <w:style w:type="paragraph" w:styleId="Heading8">
    <w:name w:val="heading 8"/>
    <w:basedOn w:val="Heading1"/>
    <w:next w:val="Normal"/>
    <w:qFormat/>
    <w:rsid w:val="00781B63"/>
    <w:pPr>
      <w:ind w:left="0" w:firstLine="0"/>
      <w:outlineLvl w:val="7"/>
    </w:pPr>
  </w:style>
  <w:style w:type="paragraph" w:styleId="Heading9">
    <w:name w:val="heading 9"/>
    <w:basedOn w:val="Heading8"/>
    <w:next w:val="Normal"/>
    <w:qFormat/>
    <w:rsid w:val="00781B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81B63"/>
    <w:pPr>
      <w:spacing w:after="0"/>
    </w:pPr>
  </w:style>
  <w:style w:type="table" w:styleId="TableGrid">
    <w:name w:val="Table Grid"/>
    <w:basedOn w:val="Table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semiHidden/>
    <w:rsid w:val="00781B63"/>
    <w:pPr>
      <w:spacing w:before="180"/>
      <w:ind w:left="2693" w:hanging="2693"/>
    </w:pPr>
    <w:rPr>
      <w:b/>
    </w:rPr>
  </w:style>
  <w:style w:type="paragraph" w:styleId="TOC1">
    <w:name w:val="toc 1"/>
    <w:semiHidden/>
    <w:rsid w:val="00781B6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81B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81B63"/>
    <w:pPr>
      <w:ind w:left="1701" w:hanging="1701"/>
    </w:pPr>
  </w:style>
  <w:style w:type="paragraph" w:styleId="TOC4">
    <w:name w:val="toc 4"/>
    <w:basedOn w:val="TOC3"/>
    <w:semiHidden/>
    <w:rsid w:val="00781B63"/>
    <w:pPr>
      <w:ind w:left="1418" w:hanging="1418"/>
    </w:pPr>
  </w:style>
  <w:style w:type="paragraph" w:styleId="TOC3">
    <w:name w:val="toc 3"/>
    <w:basedOn w:val="TOC2"/>
    <w:semiHidden/>
    <w:rsid w:val="00781B63"/>
    <w:pPr>
      <w:ind w:left="1134" w:hanging="1134"/>
    </w:pPr>
  </w:style>
  <w:style w:type="paragraph" w:styleId="TOC2">
    <w:name w:val="toc 2"/>
    <w:basedOn w:val="TOC1"/>
    <w:semiHidden/>
    <w:rsid w:val="00781B63"/>
    <w:pPr>
      <w:keepNext w:val="0"/>
      <w:spacing w:before="0"/>
      <w:ind w:left="851" w:hanging="851"/>
    </w:pPr>
    <w:rPr>
      <w:sz w:val="20"/>
    </w:rPr>
  </w:style>
  <w:style w:type="paragraph" w:styleId="Index2">
    <w:name w:val="index 2"/>
    <w:basedOn w:val="Index1"/>
    <w:semiHidden/>
    <w:rsid w:val="00781B63"/>
    <w:pPr>
      <w:ind w:left="284"/>
    </w:pPr>
  </w:style>
  <w:style w:type="paragraph" w:styleId="Index1">
    <w:name w:val="index 1"/>
    <w:basedOn w:val="Normal"/>
    <w:semiHidden/>
    <w:rsid w:val="00781B63"/>
    <w:pPr>
      <w:keepLines/>
      <w:spacing w:after="0"/>
    </w:pPr>
  </w:style>
  <w:style w:type="paragraph" w:customStyle="1" w:styleId="ZH">
    <w:name w:val="ZH"/>
    <w:rsid w:val="00781B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81B63"/>
    <w:pPr>
      <w:outlineLvl w:val="9"/>
    </w:pPr>
  </w:style>
  <w:style w:type="paragraph" w:styleId="ListNumber2">
    <w:name w:val="List Number 2"/>
    <w:basedOn w:val="ListNumber"/>
    <w:rsid w:val="00781B63"/>
    <w:pPr>
      <w:ind w:left="851"/>
    </w:pPr>
  </w:style>
  <w:style w:type="paragraph" w:styleId="Header">
    <w:name w:val="header"/>
    <w:rsid w:val="00781B6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81B63"/>
    <w:rPr>
      <w:b/>
      <w:position w:val="6"/>
      <w:sz w:val="16"/>
    </w:rPr>
  </w:style>
  <w:style w:type="paragraph" w:styleId="FootnoteText">
    <w:name w:val="footnote text"/>
    <w:basedOn w:val="Normal"/>
    <w:semiHidden/>
    <w:rsid w:val="00781B63"/>
    <w:pPr>
      <w:keepLines/>
      <w:spacing w:after="0"/>
      <w:ind w:left="454" w:hanging="454"/>
    </w:pPr>
    <w:rPr>
      <w:sz w:val="16"/>
    </w:rPr>
  </w:style>
  <w:style w:type="paragraph" w:customStyle="1" w:styleId="TAH">
    <w:name w:val="TAH"/>
    <w:basedOn w:val="TAC"/>
    <w:rsid w:val="00781B63"/>
    <w:rPr>
      <w:b/>
    </w:rPr>
  </w:style>
  <w:style w:type="paragraph" w:customStyle="1" w:styleId="TAC">
    <w:name w:val="TAC"/>
    <w:basedOn w:val="TAL"/>
    <w:rsid w:val="00781B63"/>
    <w:pPr>
      <w:jc w:val="center"/>
    </w:pPr>
  </w:style>
  <w:style w:type="paragraph" w:customStyle="1" w:styleId="TF">
    <w:name w:val="TF"/>
    <w:basedOn w:val="TH"/>
    <w:rsid w:val="00781B63"/>
    <w:pPr>
      <w:keepNext w:val="0"/>
      <w:spacing w:before="0" w:after="240"/>
    </w:pPr>
  </w:style>
  <w:style w:type="paragraph" w:customStyle="1" w:styleId="NO">
    <w:name w:val="NO"/>
    <w:basedOn w:val="Normal"/>
    <w:rsid w:val="00781B63"/>
    <w:pPr>
      <w:keepLines/>
      <w:ind w:left="1135" w:hanging="851"/>
    </w:pPr>
  </w:style>
  <w:style w:type="paragraph" w:styleId="TOC9">
    <w:name w:val="toc 9"/>
    <w:basedOn w:val="TOC8"/>
    <w:semiHidden/>
    <w:rsid w:val="00781B63"/>
    <w:pPr>
      <w:ind w:left="1418" w:hanging="1418"/>
    </w:pPr>
  </w:style>
  <w:style w:type="paragraph" w:customStyle="1" w:styleId="EX">
    <w:name w:val="EX"/>
    <w:basedOn w:val="Normal"/>
    <w:rsid w:val="00781B63"/>
    <w:pPr>
      <w:keepLines/>
      <w:ind w:left="1702" w:hanging="1418"/>
    </w:pPr>
  </w:style>
  <w:style w:type="paragraph" w:customStyle="1" w:styleId="LD">
    <w:name w:val="LD"/>
    <w:rsid w:val="00781B6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81B63"/>
    <w:pPr>
      <w:spacing w:after="0"/>
    </w:pPr>
  </w:style>
  <w:style w:type="paragraph" w:customStyle="1" w:styleId="EW">
    <w:name w:val="EW"/>
    <w:basedOn w:val="EX"/>
    <w:rsid w:val="00781B63"/>
    <w:pPr>
      <w:spacing w:after="0"/>
    </w:pPr>
  </w:style>
  <w:style w:type="paragraph" w:styleId="TOC6">
    <w:name w:val="toc 6"/>
    <w:basedOn w:val="TOC5"/>
    <w:next w:val="Normal"/>
    <w:semiHidden/>
    <w:rsid w:val="00781B63"/>
    <w:pPr>
      <w:ind w:left="1985" w:hanging="1985"/>
    </w:pPr>
  </w:style>
  <w:style w:type="paragraph" w:styleId="TOC7">
    <w:name w:val="toc 7"/>
    <w:basedOn w:val="TOC6"/>
    <w:next w:val="Normal"/>
    <w:semiHidden/>
    <w:rsid w:val="00781B63"/>
    <w:pPr>
      <w:ind w:left="2268" w:hanging="2268"/>
    </w:pPr>
  </w:style>
  <w:style w:type="paragraph" w:styleId="ListBullet2">
    <w:name w:val="List Bullet 2"/>
    <w:basedOn w:val="ListBullet"/>
    <w:rsid w:val="00781B63"/>
    <w:pPr>
      <w:ind w:left="851"/>
    </w:pPr>
  </w:style>
  <w:style w:type="paragraph" w:styleId="ListBullet3">
    <w:name w:val="List Bullet 3"/>
    <w:basedOn w:val="ListBullet2"/>
    <w:rsid w:val="00781B63"/>
    <w:pPr>
      <w:ind w:left="1135"/>
    </w:pPr>
  </w:style>
  <w:style w:type="paragraph" w:styleId="ListNumber">
    <w:name w:val="List Number"/>
    <w:basedOn w:val="List"/>
    <w:rsid w:val="00781B63"/>
  </w:style>
  <w:style w:type="paragraph" w:customStyle="1" w:styleId="EQ">
    <w:name w:val="EQ"/>
    <w:basedOn w:val="Normal"/>
    <w:next w:val="Normal"/>
    <w:rsid w:val="00781B63"/>
    <w:pPr>
      <w:keepLines/>
      <w:tabs>
        <w:tab w:val="center" w:pos="4536"/>
        <w:tab w:val="right" w:pos="9072"/>
      </w:tabs>
    </w:pPr>
    <w:rPr>
      <w:noProof/>
    </w:rPr>
  </w:style>
  <w:style w:type="paragraph" w:customStyle="1" w:styleId="TH">
    <w:name w:val="TH"/>
    <w:basedOn w:val="Normal"/>
    <w:rsid w:val="00781B63"/>
    <w:pPr>
      <w:keepNext/>
      <w:keepLines/>
      <w:spacing w:before="60"/>
      <w:jc w:val="center"/>
    </w:pPr>
    <w:rPr>
      <w:rFonts w:ascii="Arial" w:hAnsi="Arial"/>
      <w:b/>
    </w:rPr>
  </w:style>
  <w:style w:type="paragraph" w:customStyle="1" w:styleId="NF">
    <w:name w:val="NF"/>
    <w:basedOn w:val="NO"/>
    <w:rsid w:val="00781B63"/>
    <w:pPr>
      <w:keepNext/>
      <w:spacing w:after="0"/>
    </w:pPr>
    <w:rPr>
      <w:rFonts w:ascii="Arial" w:hAnsi="Arial"/>
      <w:sz w:val="18"/>
    </w:rPr>
  </w:style>
  <w:style w:type="paragraph" w:customStyle="1" w:styleId="PL">
    <w:name w:val="PL"/>
    <w:rsid w:val="00781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1B63"/>
    <w:pPr>
      <w:jc w:val="right"/>
    </w:pPr>
  </w:style>
  <w:style w:type="paragraph" w:customStyle="1" w:styleId="H6">
    <w:name w:val="H6"/>
    <w:basedOn w:val="Heading5"/>
    <w:next w:val="Normal"/>
    <w:rsid w:val="00781B63"/>
    <w:pPr>
      <w:ind w:left="1985" w:hanging="1985"/>
      <w:outlineLvl w:val="9"/>
    </w:pPr>
    <w:rPr>
      <w:sz w:val="20"/>
    </w:rPr>
  </w:style>
  <w:style w:type="paragraph" w:customStyle="1" w:styleId="TAN">
    <w:name w:val="TAN"/>
    <w:basedOn w:val="TAL"/>
    <w:rsid w:val="00781B63"/>
    <w:pPr>
      <w:ind w:left="851" w:hanging="851"/>
    </w:pPr>
  </w:style>
  <w:style w:type="paragraph" w:customStyle="1" w:styleId="TAL">
    <w:name w:val="TAL"/>
    <w:basedOn w:val="Normal"/>
    <w:rsid w:val="00781B63"/>
    <w:pPr>
      <w:keepNext/>
      <w:keepLines/>
      <w:spacing w:after="0"/>
    </w:pPr>
    <w:rPr>
      <w:rFonts w:ascii="Arial" w:hAnsi="Arial"/>
      <w:sz w:val="18"/>
    </w:rPr>
  </w:style>
  <w:style w:type="paragraph" w:customStyle="1" w:styleId="ZA">
    <w:name w:val="ZA"/>
    <w:rsid w:val="00781B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1B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81B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81B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81B63"/>
    <w:pPr>
      <w:framePr w:wrap="notBeside" w:y="16161"/>
    </w:pPr>
  </w:style>
  <w:style w:type="character" w:customStyle="1" w:styleId="ZGSM">
    <w:name w:val="ZGSM"/>
    <w:rsid w:val="00781B63"/>
  </w:style>
  <w:style w:type="paragraph" w:styleId="List2">
    <w:name w:val="List 2"/>
    <w:basedOn w:val="List"/>
    <w:rsid w:val="00781B63"/>
    <w:pPr>
      <w:ind w:left="851"/>
    </w:pPr>
  </w:style>
  <w:style w:type="paragraph" w:customStyle="1" w:styleId="ZG">
    <w:name w:val="ZG"/>
    <w:rsid w:val="00781B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81B63"/>
    <w:pPr>
      <w:ind w:left="1135"/>
    </w:pPr>
  </w:style>
  <w:style w:type="paragraph" w:styleId="List4">
    <w:name w:val="List 4"/>
    <w:basedOn w:val="List3"/>
    <w:rsid w:val="00781B63"/>
    <w:pPr>
      <w:ind w:left="1418"/>
    </w:pPr>
  </w:style>
  <w:style w:type="paragraph" w:styleId="List5">
    <w:name w:val="List 5"/>
    <w:basedOn w:val="List4"/>
    <w:rsid w:val="00781B63"/>
    <w:pPr>
      <w:ind w:left="1702"/>
    </w:pPr>
  </w:style>
  <w:style w:type="paragraph" w:customStyle="1" w:styleId="EditorsNote">
    <w:name w:val="Editor's Note"/>
    <w:basedOn w:val="NO"/>
    <w:rsid w:val="00781B63"/>
    <w:rPr>
      <w:color w:val="FF0000"/>
    </w:rPr>
  </w:style>
  <w:style w:type="paragraph" w:styleId="List">
    <w:name w:val="List"/>
    <w:basedOn w:val="Normal"/>
    <w:rsid w:val="00781B63"/>
    <w:pPr>
      <w:ind w:left="568" w:hanging="284"/>
    </w:pPr>
  </w:style>
  <w:style w:type="paragraph" w:styleId="ListBullet">
    <w:name w:val="List Bullet"/>
    <w:basedOn w:val="List"/>
    <w:rsid w:val="00781B63"/>
  </w:style>
  <w:style w:type="paragraph" w:styleId="ListBullet4">
    <w:name w:val="List Bullet 4"/>
    <w:basedOn w:val="ListBullet3"/>
    <w:rsid w:val="00781B63"/>
    <w:pPr>
      <w:ind w:left="1418"/>
    </w:pPr>
  </w:style>
  <w:style w:type="paragraph" w:styleId="ListBullet5">
    <w:name w:val="List Bullet 5"/>
    <w:basedOn w:val="ListBullet4"/>
    <w:rsid w:val="00781B63"/>
    <w:pPr>
      <w:ind w:left="1702"/>
    </w:pPr>
  </w:style>
  <w:style w:type="paragraph" w:customStyle="1" w:styleId="B1">
    <w:name w:val="B1"/>
    <w:basedOn w:val="List"/>
    <w:rsid w:val="00781B63"/>
  </w:style>
  <w:style w:type="paragraph" w:customStyle="1" w:styleId="B2">
    <w:name w:val="B2"/>
    <w:basedOn w:val="List2"/>
    <w:rsid w:val="00781B63"/>
  </w:style>
  <w:style w:type="paragraph" w:customStyle="1" w:styleId="B3">
    <w:name w:val="B3"/>
    <w:basedOn w:val="List3"/>
    <w:rsid w:val="00781B63"/>
  </w:style>
  <w:style w:type="paragraph" w:customStyle="1" w:styleId="B4">
    <w:name w:val="B4"/>
    <w:basedOn w:val="List4"/>
    <w:rsid w:val="00781B63"/>
  </w:style>
  <w:style w:type="paragraph" w:customStyle="1" w:styleId="B5">
    <w:name w:val="B5"/>
    <w:basedOn w:val="List5"/>
    <w:rsid w:val="00781B63"/>
  </w:style>
  <w:style w:type="paragraph" w:styleId="Footer">
    <w:name w:val="footer"/>
    <w:basedOn w:val="Header"/>
    <w:rsid w:val="00781B63"/>
    <w:pPr>
      <w:jc w:val="center"/>
    </w:pPr>
    <w:rPr>
      <w:i/>
    </w:rPr>
  </w:style>
  <w:style w:type="paragraph" w:customStyle="1" w:styleId="ZTD">
    <w:name w:val="ZTD"/>
    <w:basedOn w:val="ZB"/>
    <w:rsid w:val="00781B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character" w:styleId="CommentReference">
    <w:name w:val="annotation reference"/>
    <w:rsid w:val="009C7453"/>
    <w:rPr>
      <w:sz w:val="16"/>
      <w:szCs w:val="16"/>
    </w:rPr>
  </w:style>
  <w:style w:type="paragraph" w:styleId="CommentText">
    <w:name w:val="annotation text"/>
    <w:basedOn w:val="Normal"/>
    <w:link w:val="CommentTextChar"/>
    <w:rsid w:val="009C7453"/>
  </w:style>
  <w:style w:type="character" w:customStyle="1" w:styleId="CommentTextChar">
    <w:name w:val="Comment Text Char"/>
    <w:link w:val="CommentText"/>
    <w:rsid w:val="009C7453"/>
    <w:rPr>
      <w:lang w:val="en-GB" w:eastAsia="ja-JP"/>
    </w:rPr>
  </w:style>
  <w:style w:type="paragraph" w:styleId="BalloonText">
    <w:name w:val="Balloon Text"/>
    <w:basedOn w:val="Normal"/>
    <w:link w:val="BalloonTextChar"/>
    <w:rsid w:val="009C7453"/>
    <w:pPr>
      <w:spacing w:after="0"/>
    </w:pPr>
    <w:rPr>
      <w:rFonts w:ascii="Tahoma" w:hAnsi="Tahoma" w:cs="Tahoma"/>
      <w:sz w:val="16"/>
      <w:szCs w:val="16"/>
    </w:rPr>
  </w:style>
  <w:style w:type="character" w:customStyle="1" w:styleId="BalloonTextChar">
    <w:name w:val="Balloon Text Char"/>
    <w:link w:val="BalloonText"/>
    <w:rsid w:val="009C7453"/>
    <w:rPr>
      <w:rFonts w:ascii="Tahoma" w:hAnsi="Tahoma" w:cs="Tahoma"/>
      <w:sz w:val="16"/>
      <w:szCs w:val="16"/>
      <w:lang w:val="en-GB" w:eastAsia="ja-JP"/>
    </w:rPr>
  </w:style>
  <w:style w:type="paragraph" w:styleId="CommentSubject">
    <w:name w:val="annotation subject"/>
    <w:basedOn w:val="CommentText"/>
    <w:next w:val="CommentText"/>
    <w:link w:val="CommentSubjectChar"/>
    <w:rsid w:val="00263B5A"/>
    <w:rPr>
      <w:b/>
      <w:bCs/>
    </w:rPr>
  </w:style>
  <w:style w:type="character" w:customStyle="1" w:styleId="CommentSubjectChar">
    <w:name w:val="Comment Subject Char"/>
    <w:link w:val="CommentSubject"/>
    <w:rsid w:val="00263B5A"/>
    <w:rPr>
      <w:b/>
      <w:bCs/>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1B63"/>
    <w:pPr>
      <w:overflowPunct w:val="0"/>
      <w:autoSpaceDE w:val="0"/>
      <w:autoSpaceDN w:val="0"/>
      <w:adjustRightInd w:val="0"/>
      <w:spacing w:after="180"/>
      <w:textAlignment w:val="baseline"/>
    </w:pPr>
    <w:rPr>
      <w:lang w:val="en-GB"/>
    </w:rPr>
  </w:style>
  <w:style w:type="paragraph" w:styleId="Heading1">
    <w:name w:val="heading 1"/>
    <w:next w:val="Normal"/>
    <w:qFormat/>
    <w:rsid w:val="00781B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81B63"/>
    <w:pPr>
      <w:pBdr>
        <w:top w:val="none" w:sz="0" w:space="0" w:color="auto"/>
      </w:pBdr>
      <w:spacing w:before="180"/>
      <w:outlineLvl w:val="1"/>
    </w:pPr>
    <w:rPr>
      <w:sz w:val="32"/>
    </w:rPr>
  </w:style>
  <w:style w:type="paragraph" w:styleId="Heading3">
    <w:name w:val="heading 3"/>
    <w:basedOn w:val="Heading2"/>
    <w:next w:val="Normal"/>
    <w:qFormat/>
    <w:rsid w:val="00781B63"/>
    <w:pPr>
      <w:spacing w:before="120"/>
      <w:outlineLvl w:val="2"/>
    </w:pPr>
    <w:rPr>
      <w:sz w:val="28"/>
    </w:rPr>
  </w:style>
  <w:style w:type="paragraph" w:styleId="Heading4">
    <w:name w:val="heading 4"/>
    <w:basedOn w:val="Heading3"/>
    <w:next w:val="Normal"/>
    <w:qFormat/>
    <w:rsid w:val="00781B63"/>
    <w:pPr>
      <w:ind w:left="1418" w:hanging="1418"/>
      <w:outlineLvl w:val="3"/>
    </w:pPr>
    <w:rPr>
      <w:sz w:val="24"/>
    </w:rPr>
  </w:style>
  <w:style w:type="paragraph" w:styleId="Heading5">
    <w:name w:val="heading 5"/>
    <w:basedOn w:val="Heading4"/>
    <w:next w:val="Normal"/>
    <w:qFormat/>
    <w:rsid w:val="00781B63"/>
    <w:pPr>
      <w:ind w:left="1701" w:hanging="1701"/>
      <w:outlineLvl w:val="4"/>
    </w:pPr>
    <w:rPr>
      <w:sz w:val="22"/>
    </w:rPr>
  </w:style>
  <w:style w:type="paragraph" w:styleId="Heading6">
    <w:name w:val="heading 6"/>
    <w:basedOn w:val="H6"/>
    <w:next w:val="Normal"/>
    <w:qFormat/>
    <w:rsid w:val="00781B63"/>
    <w:pPr>
      <w:outlineLvl w:val="5"/>
    </w:pPr>
  </w:style>
  <w:style w:type="paragraph" w:styleId="Heading7">
    <w:name w:val="heading 7"/>
    <w:basedOn w:val="H6"/>
    <w:next w:val="Normal"/>
    <w:qFormat/>
    <w:rsid w:val="00781B63"/>
    <w:pPr>
      <w:outlineLvl w:val="6"/>
    </w:pPr>
  </w:style>
  <w:style w:type="paragraph" w:styleId="Heading8">
    <w:name w:val="heading 8"/>
    <w:basedOn w:val="Heading1"/>
    <w:next w:val="Normal"/>
    <w:qFormat/>
    <w:rsid w:val="00781B63"/>
    <w:pPr>
      <w:ind w:left="0" w:firstLine="0"/>
      <w:outlineLvl w:val="7"/>
    </w:pPr>
  </w:style>
  <w:style w:type="paragraph" w:styleId="Heading9">
    <w:name w:val="heading 9"/>
    <w:basedOn w:val="Heading8"/>
    <w:next w:val="Normal"/>
    <w:qFormat/>
    <w:rsid w:val="00781B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81B63"/>
    <w:pPr>
      <w:spacing w:after="0"/>
    </w:pPr>
  </w:style>
  <w:style w:type="table" w:styleId="TableGrid">
    <w:name w:val="Table Grid"/>
    <w:basedOn w:val="Table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semiHidden/>
    <w:rsid w:val="00781B63"/>
    <w:pPr>
      <w:spacing w:before="180"/>
      <w:ind w:left="2693" w:hanging="2693"/>
    </w:pPr>
    <w:rPr>
      <w:b/>
    </w:rPr>
  </w:style>
  <w:style w:type="paragraph" w:styleId="TOC1">
    <w:name w:val="toc 1"/>
    <w:semiHidden/>
    <w:rsid w:val="00781B6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81B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81B63"/>
    <w:pPr>
      <w:ind w:left="1701" w:hanging="1701"/>
    </w:pPr>
  </w:style>
  <w:style w:type="paragraph" w:styleId="TOC4">
    <w:name w:val="toc 4"/>
    <w:basedOn w:val="TOC3"/>
    <w:semiHidden/>
    <w:rsid w:val="00781B63"/>
    <w:pPr>
      <w:ind w:left="1418" w:hanging="1418"/>
    </w:pPr>
  </w:style>
  <w:style w:type="paragraph" w:styleId="TOC3">
    <w:name w:val="toc 3"/>
    <w:basedOn w:val="TOC2"/>
    <w:semiHidden/>
    <w:rsid w:val="00781B63"/>
    <w:pPr>
      <w:ind w:left="1134" w:hanging="1134"/>
    </w:pPr>
  </w:style>
  <w:style w:type="paragraph" w:styleId="TOC2">
    <w:name w:val="toc 2"/>
    <w:basedOn w:val="TOC1"/>
    <w:semiHidden/>
    <w:rsid w:val="00781B63"/>
    <w:pPr>
      <w:keepNext w:val="0"/>
      <w:spacing w:before="0"/>
      <w:ind w:left="851" w:hanging="851"/>
    </w:pPr>
    <w:rPr>
      <w:sz w:val="20"/>
    </w:rPr>
  </w:style>
  <w:style w:type="paragraph" w:styleId="Index2">
    <w:name w:val="index 2"/>
    <w:basedOn w:val="Index1"/>
    <w:semiHidden/>
    <w:rsid w:val="00781B63"/>
    <w:pPr>
      <w:ind w:left="284"/>
    </w:pPr>
  </w:style>
  <w:style w:type="paragraph" w:styleId="Index1">
    <w:name w:val="index 1"/>
    <w:basedOn w:val="Normal"/>
    <w:semiHidden/>
    <w:rsid w:val="00781B63"/>
    <w:pPr>
      <w:keepLines/>
      <w:spacing w:after="0"/>
    </w:pPr>
  </w:style>
  <w:style w:type="paragraph" w:customStyle="1" w:styleId="ZH">
    <w:name w:val="ZH"/>
    <w:rsid w:val="00781B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81B63"/>
    <w:pPr>
      <w:outlineLvl w:val="9"/>
    </w:pPr>
  </w:style>
  <w:style w:type="paragraph" w:styleId="ListNumber2">
    <w:name w:val="List Number 2"/>
    <w:basedOn w:val="ListNumber"/>
    <w:rsid w:val="00781B63"/>
    <w:pPr>
      <w:ind w:left="851"/>
    </w:pPr>
  </w:style>
  <w:style w:type="paragraph" w:styleId="Header">
    <w:name w:val="header"/>
    <w:rsid w:val="00781B6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81B63"/>
    <w:rPr>
      <w:b/>
      <w:position w:val="6"/>
      <w:sz w:val="16"/>
    </w:rPr>
  </w:style>
  <w:style w:type="paragraph" w:styleId="FootnoteText">
    <w:name w:val="footnote text"/>
    <w:basedOn w:val="Normal"/>
    <w:semiHidden/>
    <w:rsid w:val="00781B63"/>
    <w:pPr>
      <w:keepLines/>
      <w:spacing w:after="0"/>
      <w:ind w:left="454" w:hanging="454"/>
    </w:pPr>
    <w:rPr>
      <w:sz w:val="16"/>
    </w:rPr>
  </w:style>
  <w:style w:type="paragraph" w:customStyle="1" w:styleId="TAH">
    <w:name w:val="TAH"/>
    <w:basedOn w:val="TAC"/>
    <w:rsid w:val="00781B63"/>
    <w:rPr>
      <w:b/>
    </w:rPr>
  </w:style>
  <w:style w:type="paragraph" w:customStyle="1" w:styleId="TAC">
    <w:name w:val="TAC"/>
    <w:basedOn w:val="TAL"/>
    <w:rsid w:val="00781B63"/>
    <w:pPr>
      <w:jc w:val="center"/>
    </w:pPr>
  </w:style>
  <w:style w:type="paragraph" w:customStyle="1" w:styleId="TF">
    <w:name w:val="TF"/>
    <w:basedOn w:val="TH"/>
    <w:rsid w:val="00781B63"/>
    <w:pPr>
      <w:keepNext w:val="0"/>
      <w:spacing w:before="0" w:after="240"/>
    </w:pPr>
  </w:style>
  <w:style w:type="paragraph" w:customStyle="1" w:styleId="NO">
    <w:name w:val="NO"/>
    <w:basedOn w:val="Normal"/>
    <w:rsid w:val="00781B63"/>
    <w:pPr>
      <w:keepLines/>
      <w:ind w:left="1135" w:hanging="851"/>
    </w:pPr>
  </w:style>
  <w:style w:type="paragraph" w:styleId="TOC9">
    <w:name w:val="toc 9"/>
    <w:basedOn w:val="TOC8"/>
    <w:semiHidden/>
    <w:rsid w:val="00781B63"/>
    <w:pPr>
      <w:ind w:left="1418" w:hanging="1418"/>
    </w:pPr>
  </w:style>
  <w:style w:type="paragraph" w:customStyle="1" w:styleId="EX">
    <w:name w:val="EX"/>
    <w:basedOn w:val="Normal"/>
    <w:rsid w:val="00781B63"/>
    <w:pPr>
      <w:keepLines/>
      <w:ind w:left="1702" w:hanging="1418"/>
    </w:pPr>
  </w:style>
  <w:style w:type="paragraph" w:customStyle="1" w:styleId="LD">
    <w:name w:val="LD"/>
    <w:rsid w:val="00781B6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81B63"/>
    <w:pPr>
      <w:spacing w:after="0"/>
    </w:pPr>
  </w:style>
  <w:style w:type="paragraph" w:customStyle="1" w:styleId="EW">
    <w:name w:val="EW"/>
    <w:basedOn w:val="EX"/>
    <w:rsid w:val="00781B63"/>
    <w:pPr>
      <w:spacing w:after="0"/>
    </w:pPr>
  </w:style>
  <w:style w:type="paragraph" w:styleId="TOC6">
    <w:name w:val="toc 6"/>
    <w:basedOn w:val="TOC5"/>
    <w:next w:val="Normal"/>
    <w:semiHidden/>
    <w:rsid w:val="00781B63"/>
    <w:pPr>
      <w:ind w:left="1985" w:hanging="1985"/>
    </w:pPr>
  </w:style>
  <w:style w:type="paragraph" w:styleId="TOC7">
    <w:name w:val="toc 7"/>
    <w:basedOn w:val="TOC6"/>
    <w:next w:val="Normal"/>
    <w:semiHidden/>
    <w:rsid w:val="00781B63"/>
    <w:pPr>
      <w:ind w:left="2268" w:hanging="2268"/>
    </w:pPr>
  </w:style>
  <w:style w:type="paragraph" w:styleId="ListBullet2">
    <w:name w:val="List Bullet 2"/>
    <w:basedOn w:val="ListBullet"/>
    <w:rsid w:val="00781B63"/>
    <w:pPr>
      <w:ind w:left="851"/>
    </w:pPr>
  </w:style>
  <w:style w:type="paragraph" w:styleId="ListBullet3">
    <w:name w:val="List Bullet 3"/>
    <w:basedOn w:val="ListBullet2"/>
    <w:rsid w:val="00781B63"/>
    <w:pPr>
      <w:ind w:left="1135"/>
    </w:pPr>
  </w:style>
  <w:style w:type="paragraph" w:styleId="ListNumber">
    <w:name w:val="List Number"/>
    <w:basedOn w:val="List"/>
    <w:rsid w:val="00781B63"/>
  </w:style>
  <w:style w:type="paragraph" w:customStyle="1" w:styleId="EQ">
    <w:name w:val="EQ"/>
    <w:basedOn w:val="Normal"/>
    <w:next w:val="Normal"/>
    <w:rsid w:val="00781B63"/>
    <w:pPr>
      <w:keepLines/>
      <w:tabs>
        <w:tab w:val="center" w:pos="4536"/>
        <w:tab w:val="right" w:pos="9072"/>
      </w:tabs>
    </w:pPr>
    <w:rPr>
      <w:noProof/>
    </w:rPr>
  </w:style>
  <w:style w:type="paragraph" w:customStyle="1" w:styleId="TH">
    <w:name w:val="TH"/>
    <w:basedOn w:val="Normal"/>
    <w:rsid w:val="00781B63"/>
    <w:pPr>
      <w:keepNext/>
      <w:keepLines/>
      <w:spacing w:before="60"/>
      <w:jc w:val="center"/>
    </w:pPr>
    <w:rPr>
      <w:rFonts w:ascii="Arial" w:hAnsi="Arial"/>
      <w:b/>
    </w:rPr>
  </w:style>
  <w:style w:type="paragraph" w:customStyle="1" w:styleId="NF">
    <w:name w:val="NF"/>
    <w:basedOn w:val="NO"/>
    <w:rsid w:val="00781B63"/>
    <w:pPr>
      <w:keepNext/>
      <w:spacing w:after="0"/>
    </w:pPr>
    <w:rPr>
      <w:rFonts w:ascii="Arial" w:hAnsi="Arial"/>
      <w:sz w:val="18"/>
    </w:rPr>
  </w:style>
  <w:style w:type="paragraph" w:customStyle="1" w:styleId="PL">
    <w:name w:val="PL"/>
    <w:rsid w:val="00781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1B63"/>
    <w:pPr>
      <w:jc w:val="right"/>
    </w:pPr>
  </w:style>
  <w:style w:type="paragraph" w:customStyle="1" w:styleId="H6">
    <w:name w:val="H6"/>
    <w:basedOn w:val="Heading5"/>
    <w:next w:val="Normal"/>
    <w:rsid w:val="00781B63"/>
    <w:pPr>
      <w:ind w:left="1985" w:hanging="1985"/>
      <w:outlineLvl w:val="9"/>
    </w:pPr>
    <w:rPr>
      <w:sz w:val="20"/>
    </w:rPr>
  </w:style>
  <w:style w:type="paragraph" w:customStyle="1" w:styleId="TAN">
    <w:name w:val="TAN"/>
    <w:basedOn w:val="TAL"/>
    <w:rsid w:val="00781B63"/>
    <w:pPr>
      <w:ind w:left="851" w:hanging="851"/>
    </w:pPr>
  </w:style>
  <w:style w:type="paragraph" w:customStyle="1" w:styleId="TAL">
    <w:name w:val="TAL"/>
    <w:basedOn w:val="Normal"/>
    <w:rsid w:val="00781B63"/>
    <w:pPr>
      <w:keepNext/>
      <w:keepLines/>
      <w:spacing w:after="0"/>
    </w:pPr>
    <w:rPr>
      <w:rFonts w:ascii="Arial" w:hAnsi="Arial"/>
      <w:sz w:val="18"/>
    </w:rPr>
  </w:style>
  <w:style w:type="paragraph" w:customStyle="1" w:styleId="ZA">
    <w:name w:val="ZA"/>
    <w:rsid w:val="00781B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1B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81B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81B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81B63"/>
    <w:pPr>
      <w:framePr w:wrap="notBeside" w:y="16161"/>
    </w:pPr>
  </w:style>
  <w:style w:type="character" w:customStyle="1" w:styleId="ZGSM">
    <w:name w:val="ZGSM"/>
    <w:rsid w:val="00781B63"/>
  </w:style>
  <w:style w:type="paragraph" w:styleId="List2">
    <w:name w:val="List 2"/>
    <w:basedOn w:val="List"/>
    <w:rsid w:val="00781B63"/>
    <w:pPr>
      <w:ind w:left="851"/>
    </w:pPr>
  </w:style>
  <w:style w:type="paragraph" w:customStyle="1" w:styleId="ZG">
    <w:name w:val="ZG"/>
    <w:rsid w:val="00781B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81B63"/>
    <w:pPr>
      <w:ind w:left="1135"/>
    </w:pPr>
  </w:style>
  <w:style w:type="paragraph" w:styleId="List4">
    <w:name w:val="List 4"/>
    <w:basedOn w:val="List3"/>
    <w:rsid w:val="00781B63"/>
    <w:pPr>
      <w:ind w:left="1418"/>
    </w:pPr>
  </w:style>
  <w:style w:type="paragraph" w:styleId="List5">
    <w:name w:val="List 5"/>
    <w:basedOn w:val="List4"/>
    <w:rsid w:val="00781B63"/>
    <w:pPr>
      <w:ind w:left="1702"/>
    </w:pPr>
  </w:style>
  <w:style w:type="paragraph" w:customStyle="1" w:styleId="EditorsNote">
    <w:name w:val="Editor's Note"/>
    <w:basedOn w:val="NO"/>
    <w:rsid w:val="00781B63"/>
    <w:rPr>
      <w:color w:val="FF0000"/>
    </w:rPr>
  </w:style>
  <w:style w:type="paragraph" w:styleId="List">
    <w:name w:val="List"/>
    <w:basedOn w:val="Normal"/>
    <w:rsid w:val="00781B63"/>
    <w:pPr>
      <w:ind w:left="568" w:hanging="284"/>
    </w:pPr>
  </w:style>
  <w:style w:type="paragraph" w:styleId="ListBullet">
    <w:name w:val="List Bullet"/>
    <w:basedOn w:val="List"/>
    <w:rsid w:val="00781B63"/>
  </w:style>
  <w:style w:type="paragraph" w:styleId="ListBullet4">
    <w:name w:val="List Bullet 4"/>
    <w:basedOn w:val="ListBullet3"/>
    <w:rsid w:val="00781B63"/>
    <w:pPr>
      <w:ind w:left="1418"/>
    </w:pPr>
  </w:style>
  <w:style w:type="paragraph" w:styleId="ListBullet5">
    <w:name w:val="List Bullet 5"/>
    <w:basedOn w:val="ListBullet4"/>
    <w:rsid w:val="00781B63"/>
    <w:pPr>
      <w:ind w:left="1702"/>
    </w:pPr>
  </w:style>
  <w:style w:type="paragraph" w:customStyle="1" w:styleId="B1">
    <w:name w:val="B1"/>
    <w:basedOn w:val="List"/>
    <w:rsid w:val="00781B63"/>
  </w:style>
  <w:style w:type="paragraph" w:customStyle="1" w:styleId="B2">
    <w:name w:val="B2"/>
    <w:basedOn w:val="List2"/>
    <w:rsid w:val="00781B63"/>
  </w:style>
  <w:style w:type="paragraph" w:customStyle="1" w:styleId="B3">
    <w:name w:val="B3"/>
    <w:basedOn w:val="List3"/>
    <w:rsid w:val="00781B63"/>
  </w:style>
  <w:style w:type="paragraph" w:customStyle="1" w:styleId="B4">
    <w:name w:val="B4"/>
    <w:basedOn w:val="List4"/>
    <w:rsid w:val="00781B63"/>
  </w:style>
  <w:style w:type="paragraph" w:customStyle="1" w:styleId="B5">
    <w:name w:val="B5"/>
    <w:basedOn w:val="List5"/>
    <w:rsid w:val="00781B63"/>
  </w:style>
  <w:style w:type="paragraph" w:styleId="Footer">
    <w:name w:val="footer"/>
    <w:basedOn w:val="Header"/>
    <w:rsid w:val="00781B63"/>
    <w:pPr>
      <w:jc w:val="center"/>
    </w:pPr>
    <w:rPr>
      <w:i/>
    </w:rPr>
  </w:style>
  <w:style w:type="paragraph" w:customStyle="1" w:styleId="ZTD">
    <w:name w:val="ZTD"/>
    <w:basedOn w:val="ZB"/>
    <w:rsid w:val="00781B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character" w:styleId="CommentReference">
    <w:name w:val="annotation reference"/>
    <w:rsid w:val="009C7453"/>
    <w:rPr>
      <w:sz w:val="16"/>
      <w:szCs w:val="16"/>
    </w:rPr>
  </w:style>
  <w:style w:type="paragraph" w:styleId="CommentText">
    <w:name w:val="annotation text"/>
    <w:basedOn w:val="Normal"/>
    <w:link w:val="CommentTextChar"/>
    <w:rsid w:val="009C7453"/>
  </w:style>
  <w:style w:type="character" w:customStyle="1" w:styleId="CommentTextChar">
    <w:name w:val="Comment Text Char"/>
    <w:link w:val="CommentText"/>
    <w:rsid w:val="009C7453"/>
    <w:rPr>
      <w:lang w:val="en-GB" w:eastAsia="ja-JP"/>
    </w:rPr>
  </w:style>
  <w:style w:type="paragraph" w:styleId="BalloonText">
    <w:name w:val="Balloon Text"/>
    <w:basedOn w:val="Normal"/>
    <w:link w:val="BalloonTextChar"/>
    <w:rsid w:val="009C7453"/>
    <w:pPr>
      <w:spacing w:after="0"/>
    </w:pPr>
    <w:rPr>
      <w:rFonts w:ascii="Tahoma" w:hAnsi="Tahoma" w:cs="Tahoma"/>
      <w:sz w:val="16"/>
      <w:szCs w:val="16"/>
    </w:rPr>
  </w:style>
  <w:style w:type="character" w:customStyle="1" w:styleId="BalloonTextChar">
    <w:name w:val="Balloon Text Char"/>
    <w:link w:val="BalloonText"/>
    <w:rsid w:val="009C7453"/>
    <w:rPr>
      <w:rFonts w:ascii="Tahoma" w:hAnsi="Tahoma" w:cs="Tahoma"/>
      <w:sz w:val="16"/>
      <w:szCs w:val="16"/>
      <w:lang w:val="en-GB" w:eastAsia="ja-JP"/>
    </w:rPr>
  </w:style>
  <w:style w:type="paragraph" w:styleId="CommentSubject">
    <w:name w:val="annotation subject"/>
    <w:basedOn w:val="CommentText"/>
    <w:next w:val="CommentText"/>
    <w:link w:val="CommentSubjectChar"/>
    <w:rsid w:val="00263B5A"/>
    <w:rPr>
      <w:b/>
      <w:bCs/>
    </w:rPr>
  </w:style>
  <w:style w:type="character" w:customStyle="1" w:styleId="CommentSubjectChar">
    <w:name w:val="Comment Subject Char"/>
    <w:link w:val="CommentSubject"/>
    <w:rsid w:val="00263B5A"/>
    <w:rPr>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54819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550741">
      <w:bodyDiv w:val="1"/>
      <w:marLeft w:val="0"/>
      <w:marRight w:val="0"/>
      <w:marTop w:val="0"/>
      <w:marBottom w:val="0"/>
      <w:divBdr>
        <w:top w:val="none" w:sz="0" w:space="0" w:color="auto"/>
        <w:left w:val="none" w:sz="0" w:space="0" w:color="auto"/>
        <w:bottom w:val="none" w:sz="0" w:space="0" w:color="auto"/>
        <w:right w:val="none" w:sz="0" w:space="0" w:color="auto"/>
      </w:divBdr>
    </w:div>
    <w:div w:id="1762792585">
      <w:bodyDiv w:val="1"/>
      <w:marLeft w:val="0"/>
      <w:marRight w:val="0"/>
      <w:marTop w:val="0"/>
      <w:marBottom w:val="0"/>
      <w:divBdr>
        <w:top w:val="none" w:sz="0" w:space="0" w:color="auto"/>
        <w:left w:val="none" w:sz="0" w:space="0" w:color="auto"/>
        <w:bottom w:val="none" w:sz="0" w:space="0" w:color="auto"/>
        <w:right w:val="none" w:sz="0" w:space="0" w:color="auto"/>
      </w:divBdr>
    </w:div>
    <w:div w:id="187206756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tp://ftp.3gpp.org/tsg_ran/TSG_RAN/TSGR_61/Docs/RP-131357.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tp://ftp.3gpp.org/tsg_ran/TSG_RAN/TSGR_61/Docs/RP-131357.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ftp://ftp.3gpp.org/tsg_ran/TSG_RAN/TSGR_61/Docs/RP-131357.zip" TargetMode="External"/><Relationship Id="rId5" Type="http://schemas.openxmlformats.org/officeDocument/2006/relationships/styles" Target="styles.xml"/><Relationship Id="rId15" Type="http://schemas.openxmlformats.org/officeDocument/2006/relationships/hyperlink" Target="ftp://ftp.3gpp.org/tsg_ran/TSG_RAN/TSGR_62/Docs/RP-132066.zip" TargetMode="Externa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ftp://ftp.3gpp.org/tsg_ran/TSG_RAN/TSGR_62/Docs/RP-1320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garw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F0A44380E339644B36024F9A1127222" ma:contentTypeVersion="0" ma:contentTypeDescription="Create a new document." ma:contentTypeScope="" ma:versionID="fd47ac146fda59f466a95de446f265f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216EEC-EB96-45AE-B679-7B473477C1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1A4D1C-45FF-4E77-AF39-A51961C13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1E887C4-E40E-4A39-AE7C-AFDF83ABD7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2270</Words>
  <Characters>12943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Status Report to TSG</vt:lpstr>
    </vt:vector>
  </TitlesOfParts>
  <Company>Qualcomm, Incorporated</Company>
  <LinksUpToDate>false</LinksUpToDate>
  <CharactersWithSpaces>15183</CharactersWithSpaces>
  <SharedDoc>false</SharedDoc>
  <HLinks>
    <vt:vector size="24" baseType="variant">
      <vt:variant>
        <vt:i4>7340043</vt:i4>
      </vt:variant>
      <vt:variant>
        <vt:i4>9</vt:i4>
      </vt:variant>
      <vt:variant>
        <vt:i4>0</vt:i4>
      </vt:variant>
      <vt:variant>
        <vt:i4>5</vt:i4>
      </vt:variant>
      <vt:variant>
        <vt:lpwstr>ftp://ftp.3gpp.org/tsg_ran/TSG_RAN/TSGR_62/Docs/RP-132066.zip</vt:lpwstr>
      </vt:variant>
      <vt:variant>
        <vt:lpwstr/>
      </vt:variant>
      <vt:variant>
        <vt:i4>7340043</vt:i4>
      </vt:variant>
      <vt:variant>
        <vt:i4>6</vt:i4>
      </vt:variant>
      <vt:variant>
        <vt:i4>0</vt:i4>
      </vt:variant>
      <vt:variant>
        <vt:i4>5</vt:i4>
      </vt:variant>
      <vt:variant>
        <vt:lpwstr>ftp://ftp.3gpp.org/tsg_ran/TSG_RAN/TSGR_62/Docs/RP-132066.zip</vt:lpwstr>
      </vt:variant>
      <vt:variant>
        <vt:lpwstr/>
      </vt:variant>
      <vt:variant>
        <vt:i4>7536649</vt:i4>
      </vt:variant>
      <vt:variant>
        <vt:i4>3</vt:i4>
      </vt:variant>
      <vt:variant>
        <vt:i4>0</vt:i4>
      </vt:variant>
      <vt:variant>
        <vt:i4>5</vt:i4>
      </vt:variant>
      <vt:variant>
        <vt:lpwstr>ftp://ftp.3gpp.org/tsg_ran/TSG_RAN/TSGR_61/Docs/RP-131357.zip</vt:lpwstr>
      </vt:variant>
      <vt:variant>
        <vt:lpwstr/>
      </vt:variant>
      <vt:variant>
        <vt:i4>7536649</vt:i4>
      </vt:variant>
      <vt:variant>
        <vt:i4>0</vt:i4>
      </vt:variant>
      <vt:variant>
        <vt:i4>0</vt:i4>
      </vt:variant>
      <vt:variant>
        <vt:i4>5</vt:i4>
      </vt:variant>
      <vt:variant>
        <vt:lpwstr>ftp://ftp.3gpp.org/tsg_ran/TSG_RAN/TSGR_61/Docs/RP-131357.zip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5</cp:revision>
  <dcterms:created xsi:type="dcterms:W3CDTF">2014-06-03T05:32:00Z</dcterms:created>
  <dcterms:modified xsi:type="dcterms:W3CDTF">2014-06-03T06:27:00Z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0x0101005F0A44380E339644B36024F9A1127222</vt:lpwstr>
  </property>
  <property fmtid="{D5CDD505-2E9C-101B-9397-08002B2CF9AE}" pid="3" name="_AdHocReviewCycleID">
    <vt:i4>502156910</vt:i4>
  </property>
  <property fmtid="{D5CDD505-2E9C-101B-9397-08002B2CF9AE}" pid="4" name="_NewReviewCycle">
    <vt:lpwstr/>
  </property>
  <property fmtid="{D5CDD505-2E9C-101B-9397-08002B2CF9AE}" pid="5" name="_EmailSubject">
    <vt:lpwstr>List of tdocs and reports for DCH status reports</vt:lpwstr>
  </property>
  <property fmtid="{D5CDD505-2E9C-101B-9397-08002B2CF9AE}" pid="6" name="_AuthorEmail">
    <vt:lpwstr>prazaghi@qti.qualcomm.com</vt:lpwstr>
  </property>
  <property fmtid="{D5CDD505-2E9C-101B-9397-08002B2CF9AE}" pid="7" name="_AuthorEmailDisplayName">
    <vt:lpwstr>Razaghi, Peyman</vt:lpwstr>
  </property>
  <property fmtid="{D5CDD505-2E9C-101B-9397-08002B2CF9AE}" pid="8" name="_ReviewingToolsShownOnce">
    <vt:lpwstr/>
  </property>
</Properties>
</file>